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81297" w14:textId="7EC05BA5" w:rsidR="009A7571" w:rsidRPr="00AA766D" w:rsidRDefault="009A7571" w:rsidP="009A7571">
      <w:pPr>
        <w:pStyle w:val="CRCoverPage"/>
        <w:tabs>
          <w:tab w:val="right" w:pos="9639"/>
        </w:tabs>
        <w:spacing w:after="0"/>
        <w:rPr>
          <w:rFonts w:eastAsia="宋体"/>
          <w:b/>
          <w:i/>
          <w:sz w:val="28"/>
          <w:lang w:val="en-US" w:eastAsia="zh-CN"/>
        </w:rPr>
      </w:pPr>
      <w:r w:rsidRPr="00AA766D">
        <w:rPr>
          <w:b/>
          <w:bCs/>
          <w:sz w:val="24"/>
          <w:lang w:val="en-US" w:eastAsia="zh-CN"/>
        </w:rPr>
        <w:t>3GPP TSG-RAN WG3 #12</w:t>
      </w:r>
      <w:r>
        <w:rPr>
          <w:b/>
          <w:bCs/>
          <w:sz w:val="24"/>
          <w:lang w:val="en-US" w:eastAsia="zh-CN"/>
        </w:rPr>
        <w:t>6</w:t>
      </w:r>
      <w:r w:rsidRPr="00AA766D">
        <w:rPr>
          <w:b/>
          <w:bCs/>
          <w:sz w:val="24"/>
          <w:lang w:val="en-US" w:eastAsia="zh-CN"/>
        </w:rPr>
        <w:t xml:space="preserve">                                                     </w:t>
      </w:r>
      <w:r w:rsidRPr="00AA766D">
        <w:rPr>
          <w:b/>
          <w:i/>
          <w:sz w:val="28"/>
          <w:lang w:val="en-US" w:eastAsia="zh-CN"/>
        </w:rPr>
        <w:t xml:space="preserve">     </w:t>
      </w:r>
      <w:r>
        <w:rPr>
          <w:b/>
          <w:i/>
          <w:sz w:val="28"/>
          <w:lang w:val="en-US" w:eastAsia="zh-CN"/>
        </w:rPr>
        <w:t xml:space="preserve">   </w:t>
      </w:r>
      <w:r w:rsidRPr="00AA766D">
        <w:rPr>
          <w:b/>
          <w:i/>
          <w:sz w:val="28"/>
          <w:lang w:val="en-US" w:eastAsia="zh-CN"/>
        </w:rPr>
        <w:t xml:space="preserve">  </w:t>
      </w:r>
      <w:r w:rsidR="008C4D22">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4</w:t>
      </w:r>
      <w:r w:rsidR="008C4D22">
        <w:rPr>
          <w:rFonts w:eastAsia="宋体"/>
          <w:b/>
          <w:bCs/>
          <w:iCs/>
          <w:sz w:val="24"/>
          <w:szCs w:val="18"/>
          <w:lang w:val="en-US" w:eastAsia="zh-CN"/>
        </w:rPr>
        <w:t>7352</w:t>
      </w:r>
    </w:p>
    <w:p w14:paraId="395E0A17" w14:textId="77777777" w:rsidR="009A7571" w:rsidRDefault="009A7571" w:rsidP="009A7571">
      <w:pPr>
        <w:pStyle w:val="CRCoverPage"/>
        <w:ind w:left="1980" w:hanging="1980"/>
        <w:rPr>
          <w:b/>
          <w:noProof/>
          <w:sz w:val="24"/>
          <w:lang w:eastAsia="zh-CN"/>
        </w:rPr>
      </w:pPr>
      <w:r w:rsidRPr="002155F4">
        <w:rPr>
          <w:b/>
          <w:noProof/>
          <w:sz w:val="24"/>
          <w:lang w:eastAsia="zh-CN"/>
        </w:rPr>
        <w:t>Orlando, U.S.A., 18 - 22 November, 2024</w:t>
      </w:r>
    </w:p>
    <w:p w14:paraId="3DACB195" w14:textId="6E28A648" w:rsidR="00FA5B80" w:rsidRDefault="00FA5B80" w:rsidP="00472CFD">
      <w:pPr>
        <w:pStyle w:val="CRCoverPage"/>
        <w:ind w:left="1980" w:hanging="1980"/>
        <w:rPr>
          <w:rFonts w:cs="Arial"/>
          <w:b/>
          <w:bCs/>
          <w:sz w:val="24"/>
        </w:rPr>
      </w:pPr>
      <w:r>
        <w:rPr>
          <w:rFonts w:cs="Arial"/>
          <w:b/>
          <w:bCs/>
          <w:sz w:val="24"/>
        </w:rPr>
        <w:t>Agenda item:</w:t>
      </w:r>
      <w:r>
        <w:rPr>
          <w:rFonts w:cs="Arial"/>
          <w:b/>
          <w:bCs/>
          <w:sz w:val="24"/>
        </w:rPr>
        <w:tab/>
      </w:r>
      <w:r w:rsidR="009C5A0E" w:rsidRPr="00D4333E">
        <w:rPr>
          <w:rFonts w:cs="Arial"/>
          <w:b/>
          <w:bCs/>
          <w:sz w:val="24"/>
        </w:rPr>
        <w:t>13</w:t>
      </w:r>
      <w:r w:rsidR="002C5445" w:rsidRPr="00D4333E">
        <w:rPr>
          <w:rFonts w:cs="Arial"/>
          <w:b/>
          <w:bCs/>
          <w:sz w:val="24"/>
        </w:rPr>
        <w:t>.2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bookmarkStart w:id="0" w:name="_GoBack"/>
      <w:bookmarkEnd w:id="0"/>
      <w:r>
        <w:rPr>
          <w:rFonts w:ascii="Arial" w:hAnsi="Arial" w:cs="Arial"/>
          <w:b/>
          <w:bCs/>
          <w:sz w:val="24"/>
        </w:rPr>
        <w:tab/>
      </w:r>
    </w:p>
    <w:p w14:paraId="2833818E" w14:textId="4440AE0D"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22B64">
        <w:rPr>
          <w:rFonts w:ascii="Arial" w:hAnsi="Arial" w:cs="Arial"/>
          <w:b/>
          <w:bCs/>
          <w:sz w:val="24"/>
        </w:rPr>
        <w:t>(TP to</w:t>
      </w:r>
      <w:r w:rsidR="0077505E">
        <w:rPr>
          <w:rFonts w:ascii="Arial" w:hAnsi="Arial" w:cs="Arial"/>
          <w:b/>
          <w:bCs/>
          <w:sz w:val="24"/>
        </w:rPr>
        <w:t xml:space="preserve"> BLCR for </w:t>
      </w:r>
      <w:r w:rsidR="000E2AD6">
        <w:rPr>
          <w:rFonts w:ascii="Arial" w:hAnsi="Arial" w:cs="Arial"/>
          <w:b/>
          <w:bCs/>
          <w:sz w:val="24"/>
        </w:rPr>
        <w:t xml:space="preserve">TS </w:t>
      </w:r>
      <w:r w:rsidR="0077505E">
        <w:rPr>
          <w:rFonts w:ascii="Arial" w:hAnsi="Arial" w:cs="Arial"/>
          <w:b/>
          <w:bCs/>
          <w:sz w:val="24"/>
        </w:rPr>
        <w:t xml:space="preserve">38.401) </w:t>
      </w:r>
      <w:r w:rsidR="000E2AD6">
        <w:rPr>
          <w:rFonts w:ascii="Arial" w:hAnsi="Arial" w:cs="Arial"/>
          <w:b/>
          <w:bCs/>
          <w:sz w:val="24"/>
        </w:rPr>
        <w:t xml:space="preserve">Procedure </w:t>
      </w:r>
      <w:r w:rsidR="00E2799F">
        <w:rPr>
          <w:rFonts w:ascii="Arial" w:hAnsi="Arial" w:cs="Arial"/>
          <w:b/>
          <w:bCs/>
          <w:sz w:val="24"/>
        </w:rPr>
        <w:t>on</w:t>
      </w:r>
      <w:r w:rsidR="000E2AD6">
        <w:rPr>
          <w:rFonts w:ascii="Arial" w:hAnsi="Arial" w:cs="Arial"/>
          <w:b/>
          <w:bCs/>
          <w:sz w:val="24"/>
        </w:rPr>
        <w:t xml:space="preserve"> I</w:t>
      </w:r>
      <w:r w:rsidR="0077505E">
        <w:rPr>
          <w:rFonts w:ascii="Arial" w:hAnsi="Arial" w:cs="Arial"/>
          <w:b/>
          <w:bCs/>
          <w:sz w:val="24"/>
        </w:rPr>
        <w:t>nter-</w:t>
      </w:r>
      <w:r w:rsidR="00850F43">
        <w:rPr>
          <w:rFonts w:ascii="Arial" w:hAnsi="Arial" w:cs="Arial"/>
          <w:b/>
          <w:bCs/>
          <w:sz w:val="24"/>
        </w:rPr>
        <w:t>gNB-</w:t>
      </w:r>
      <w:r w:rsidR="0077505E">
        <w:rPr>
          <w:rFonts w:ascii="Arial" w:hAnsi="Arial" w:cs="Arial"/>
          <w:b/>
          <w:bCs/>
          <w:sz w:val="24"/>
        </w:rPr>
        <w:t>CU LTM</w:t>
      </w:r>
    </w:p>
    <w:p w14:paraId="5AFDE852" w14:textId="782DF2A2"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8B6327" w:rsidRPr="008B6327">
        <w:rPr>
          <w:rFonts w:ascii="Arial" w:hAnsi="Arial" w:cs="Arial"/>
          <w:b/>
          <w:bCs/>
          <w:sz w:val="24"/>
        </w:rPr>
        <w:t>Approval</w:t>
      </w:r>
    </w:p>
    <w:p w14:paraId="59C6736B" w14:textId="77777777" w:rsidR="00FA5B80" w:rsidRDefault="00FA5B80">
      <w:pPr>
        <w:pStyle w:val="1"/>
      </w:pPr>
      <w:r>
        <w:t>Introduction</w:t>
      </w:r>
    </w:p>
    <w:p w14:paraId="068E28C9" w14:textId="7ABE3E07" w:rsidR="00472CFD" w:rsidRPr="00472CFD" w:rsidRDefault="00472CFD" w:rsidP="00472CFD">
      <w:pPr>
        <w:overflowPunct/>
        <w:autoSpaceDE/>
        <w:autoSpaceDN/>
        <w:spacing w:after="0"/>
        <w:rPr>
          <w:rFonts w:eastAsia="宋体"/>
          <w:lang w:eastAsia="zh-CN"/>
        </w:rPr>
      </w:pPr>
      <w:bookmarkStart w:id="1" w:name="OLE_LINK201"/>
      <w:bookmarkStart w:id="2" w:name="OLE_LINK202"/>
      <w:r w:rsidRPr="00472CFD">
        <w:rPr>
          <w:rFonts w:eastAsia="宋体"/>
          <w:lang w:eastAsia="zh-CN"/>
        </w:rPr>
        <w:t xml:space="preserve">This contribution contains a TP </w:t>
      </w:r>
      <w:r>
        <w:rPr>
          <w:rFonts w:eastAsia="宋体"/>
          <w:lang w:val="it-IT" w:eastAsia="zh-CN"/>
        </w:rPr>
        <w:t>for LTM BLCR for TS38.401</w:t>
      </w:r>
      <w:r w:rsidRPr="00472CFD">
        <w:rPr>
          <w:rFonts w:eastAsia="宋体"/>
          <w:lang w:val="it-IT" w:eastAsia="zh-CN"/>
        </w:rPr>
        <w:t xml:space="preserve"> </w:t>
      </w:r>
      <w:r w:rsidRPr="00472CFD">
        <w:rPr>
          <w:rFonts w:eastAsia="宋体"/>
          <w:lang w:eastAsia="zh-CN"/>
        </w:rPr>
        <w:t>to introduce the procedure for inter-gNB-CU LTM.</w:t>
      </w:r>
    </w:p>
    <w:bookmarkEnd w:id="1"/>
    <w:bookmarkEnd w:id="2"/>
    <w:p w14:paraId="1DC76C30" w14:textId="77777777" w:rsidR="00472CFD" w:rsidRPr="00472CFD" w:rsidRDefault="00472CFD" w:rsidP="007D1104">
      <w:pPr>
        <w:rPr>
          <w:rFonts w:eastAsia="等线"/>
          <w:lang w:eastAsia="zh-CN"/>
        </w:rPr>
      </w:pPr>
    </w:p>
    <w:p w14:paraId="0ECEEFEB" w14:textId="5B918CBA" w:rsidR="00FA5B80" w:rsidRDefault="00AD13E8" w:rsidP="005E452F">
      <w:pPr>
        <w:pStyle w:val="1"/>
      </w:pPr>
      <w:r>
        <w:t>Text Proposal</w:t>
      </w:r>
      <w:r w:rsidR="005E452F">
        <w:t xml:space="preserve"> to </w:t>
      </w:r>
      <w:r w:rsidR="005E452F" w:rsidRPr="005E452F">
        <w:t>38.401</w:t>
      </w:r>
    </w:p>
    <w:p w14:paraId="12B13DA6" w14:textId="14520E21" w:rsidR="00465D1E" w:rsidRDefault="00AD13E8" w:rsidP="008E1FB9">
      <w:pPr>
        <w:rPr>
          <w:ins w:id="3" w:author="Samsung" w:date="2024-11-05T11:21:00Z"/>
          <w:rFonts w:eastAsia="等线"/>
          <w:lang w:eastAsia="zh-CN"/>
        </w:rPr>
      </w:pPr>
      <w:r w:rsidRPr="00AD13E8">
        <w:rPr>
          <w:rFonts w:eastAsia="等线"/>
          <w:lang w:eastAsia="zh-CN"/>
        </w:rPr>
        <w:t>============ Start of the change ==============</w:t>
      </w:r>
    </w:p>
    <w:p w14:paraId="0D748B9E" w14:textId="77777777" w:rsidR="00465D1E" w:rsidRPr="00AD13E8" w:rsidRDefault="00465D1E" w:rsidP="00465D1E">
      <w:pPr>
        <w:keepNext/>
        <w:keepLines/>
        <w:overflowPunct/>
        <w:autoSpaceDE/>
        <w:autoSpaceDN/>
        <w:spacing w:before="120"/>
        <w:outlineLvl w:val="2"/>
        <w:rPr>
          <w:ins w:id="4" w:author="Samsung" w:date="2024-11-05T11:21:00Z"/>
          <w:rFonts w:ascii="Arial" w:eastAsia="宋体" w:hAnsi="Arial"/>
          <w:sz w:val="28"/>
          <w:lang w:val="en-GB" w:eastAsia="zh-CN"/>
        </w:rPr>
      </w:pPr>
      <w:bookmarkStart w:id="5" w:name="_Toc13919148"/>
      <w:ins w:id="6" w:author="Samsung" w:date="2024-11-05T11:21:00Z">
        <w:r w:rsidRPr="00AD13E8">
          <w:rPr>
            <w:rFonts w:ascii="Arial" w:eastAsia="宋体" w:hAnsi="Arial"/>
            <w:sz w:val="28"/>
            <w:lang w:val="en-GB" w:eastAsia="zh-CN"/>
          </w:rPr>
          <w:t>8</w:t>
        </w:r>
        <w:r w:rsidRPr="00AD13E8">
          <w:rPr>
            <w:rFonts w:ascii="Arial" w:eastAsia="宋体" w:hAnsi="Arial"/>
            <w:sz w:val="28"/>
            <w:lang w:val="en-GB" w:eastAsia="en-US"/>
          </w:rPr>
          <w:t>.</w:t>
        </w:r>
        <w:r>
          <w:rPr>
            <w:rFonts w:ascii="Arial" w:eastAsia="宋体" w:hAnsi="Arial"/>
            <w:sz w:val="28"/>
            <w:lang w:val="en-GB" w:eastAsia="zh-CN"/>
          </w:rPr>
          <w:t>9</w:t>
        </w:r>
        <w:r w:rsidRPr="00AD13E8">
          <w:rPr>
            <w:rFonts w:ascii="Arial" w:eastAsia="宋体" w:hAnsi="Arial"/>
            <w:sz w:val="28"/>
            <w:lang w:val="en-GB" w:eastAsia="en-US"/>
          </w:rPr>
          <w:t>.</w:t>
        </w:r>
        <w:r>
          <w:rPr>
            <w:rFonts w:ascii="Arial" w:eastAsia="宋体" w:hAnsi="Arial"/>
            <w:sz w:val="28"/>
            <w:lang w:val="en-GB" w:eastAsia="en-US"/>
          </w:rPr>
          <w:t>x</w:t>
        </w:r>
        <w:r w:rsidRPr="00AD13E8">
          <w:rPr>
            <w:rFonts w:ascii="Arial" w:eastAsia="宋体" w:hAnsi="Arial"/>
            <w:sz w:val="28"/>
            <w:lang w:val="en-GB" w:eastAsia="en-US"/>
          </w:rPr>
          <w:tab/>
        </w:r>
        <w:bookmarkEnd w:id="5"/>
        <w:r w:rsidRPr="00DA60E0">
          <w:rPr>
            <w:rFonts w:ascii="Arial" w:eastAsia="宋体" w:hAnsi="Arial"/>
            <w:sz w:val="28"/>
            <w:lang w:val="en-GB" w:eastAsia="zh-CN"/>
          </w:rPr>
          <w:t xml:space="preserve">Inter-gNB-CU LTM </w:t>
        </w:r>
      </w:ins>
    </w:p>
    <w:p w14:paraId="4B1CDA8E" w14:textId="77777777" w:rsidR="00465D1E" w:rsidRPr="00AD13E8" w:rsidRDefault="00465D1E" w:rsidP="00465D1E">
      <w:pPr>
        <w:overflowPunct/>
        <w:autoSpaceDE/>
        <w:autoSpaceDN/>
        <w:rPr>
          <w:ins w:id="7" w:author="Samsung" w:date="2024-11-05T11:21:00Z"/>
          <w:rFonts w:eastAsia="宋体"/>
          <w:lang w:val="en-GB" w:eastAsia="en-US"/>
        </w:rPr>
      </w:pPr>
      <w:ins w:id="8" w:author="Samsung" w:date="2024-11-05T11:21:00Z">
        <w:r w:rsidRPr="00DA60E0">
          <w:rPr>
            <w:rFonts w:eastAsia="宋体"/>
            <w:lang w:val="en-GB" w:eastAsia="en-US"/>
          </w:rPr>
          <w:t>Figure 8.</w:t>
        </w:r>
        <w:r>
          <w:rPr>
            <w:rFonts w:eastAsia="宋体"/>
            <w:lang w:val="en-GB" w:eastAsia="en-US"/>
          </w:rPr>
          <w:t>9</w:t>
        </w:r>
        <w:r w:rsidRPr="00DA60E0">
          <w:rPr>
            <w:rFonts w:eastAsia="宋体"/>
            <w:lang w:val="en-GB" w:eastAsia="en-US"/>
          </w:rPr>
          <w:t>.</w:t>
        </w:r>
        <w:r>
          <w:rPr>
            <w:rFonts w:eastAsia="宋体"/>
            <w:lang w:val="en-GB" w:eastAsia="en-US"/>
          </w:rPr>
          <w:t>x-1 shows the</w:t>
        </w:r>
        <w:r w:rsidRPr="00AD13E8">
          <w:rPr>
            <w:rFonts w:eastAsia="宋体"/>
            <w:lang w:val="en-GB" w:eastAsia="en-US"/>
          </w:rPr>
          <w:t xml:space="preserve"> overall procedures </w:t>
        </w:r>
        <w:r>
          <w:rPr>
            <w:rFonts w:eastAsia="宋体"/>
            <w:lang w:val="en-GB" w:eastAsia="en-US"/>
          </w:rPr>
          <w:t xml:space="preserve">used </w:t>
        </w:r>
        <w:r w:rsidRPr="00AD13E8">
          <w:rPr>
            <w:rFonts w:eastAsia="宋体"/>
            <w:lang w:val="en-GB" w:eastAsia="zh-CN"/>
          </w:rPr>
          <w:t xml:space="preserve">for </w:t>
        </w:r>
        <w:r>
          <w:rPr>
            <w:rFonts w:eastAsia="宋体"/>
            <w:lang w:val="en-GB" w:eastAsia="zh-CN"/>
          </w:rPr>
          <w:t>inter-gNB-CU LTM</w:t>
        </w:r>
        <w:r w:rsidRPr="00AD13E8">
          <w:rPr>
            <w:rFonts w:eastAsia="宋体"/>
            <w:lang w:val="en-GB" w:eastAsia="zh-CN"/>
          </w:rPr>
          <w:t xml:space="preserve"> </w:t>
        </w:r>
        <w:r w:rsidRPr="00AD13E8">
          <w:rPr>
            <w:rFonts w:eastAsia="宋体"/>
            <w:lang w:val="en-GB" w:eastAsia="en-US"/>
          </w:rPr>
          <w:t>involving F1</w:t>
        </w:r>
        <w:r w:rsidRPr="00DA60E0">
          <w:rPr>
            <w:rFonts w:eastAsia="宋体"/>
            <w:lang w:val="en-GB" w:eastAsia="en-US"/>
          </w:rPr>
          <w:t>.</w:t>
        </w:r>
      </w:ins>
    </w:p>
    <w:p w14:paraId="2AF4D3F8" w14:textId="77777777" w:rsidR="00AD13E8" w:rsidRPr="00465D1E" w:rsidRDefault="00AD13E8" w:rsidP="00465D1E">
      <w:pPr>
        <w:rPr>
          <w:rFonts w:eastAsia="等线"/>
          <w:lang w:val="en-GB" w:eastAsia="zh-CN"/>
        </w:rPr>
      </w:pPr>
    </w:p>
    <w:p w14:paraId="77305DE0" w14:textId="4745D549" w:rsidR="00AD13E8" w:rsidRPr="006B63B5" w:rsidRDefault="00465D1E" w:rsidP="00AD13E8">
      <w:pPr>
        <w:rPr>
          <w:ins w:id="9" w:author="Samsung" w:date="2024-04-03T15:15:00Z"/>
          <w:rFonts w:eastAsia="等线"/>
          <w:lang w:val="en-GB" w:eastAsia="zh-CN"/>
        </w:rPr>
      </w:pPr>
      <w:ins w:id="10" w:author="Samsung" w:date="2024-11-05T11:20:00Z">
        <w:r>
          <w:object w:dxaOrig="12204" w:dyaOrig="15263" w14:anchorId="3AF79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564pt" o:ole="">
              <v:imagedata r:id="rId8" o:title=""/>
            </v:shape>
            <o:OLEObject Type="Embed" ProgID="Visio.Drawing.15" ShapeID="_x0000_i1025" DrawAspect="Content" ObjectID="_1792569255" r:id="rId9"/>
          </w:object>
        </w:r>
      </w:ins>
      <w:del w:id="11" w:author="Samsung" w:date="2024-11-05T11:20:00Z">
        <w:r w:rsidR="0087517E" w:rsidDel="00465D1E">
          <w:fldChar w:fldCharType="begin"/>
        </w:r>
        <w:r w:rsidR="0087517E" w:rsidDel="00465D1E">
          <w:fldChar w:fldCharType="end"/>
        </w:r>
      </w:del>
    </w:p>
    <w:p w14:paraId="1EA05312" w14:textId="77777777" w:rsidR="00465D1E" w:rsidRDefault="00465D1E" w:rsidP="00465D1E">
      <w:pPr>
        <w:jc w:val="center"/>
        <w:rPr>
          <w:ins w:id="12" w:author="Samsung" w:date="2024-11-05T11:20:00Z"/>
          <w:rFonts w:eastAsia="等线"/>
          <w:b/>
          <w:lang w:val="en-GB" w:eastAsia="zh-CN"/>
        </w:rPr>
      </w:pPr>
      <w:ins w:id="13" w:author="Samsung" w:date="2024-11-05T11:20:00Z">
        <w:r w:rsidRPr="00B275E2">
          <w:rPr>
            <w:rFonts w:eastAsia="等线"/>
            <w:b/>
            <w:lang w:val="en-GB" w:eastAsia="zh-CN"/>
          </w:rPr>
          <w:t>Figure 8.9.</w:t>
        </w:r>
        <w:r>
          <w:rPr>
            <w:rFonts w:eastAsia="等线"/>
            <w:b/>
            <w:lang w:val="en-GB" w:eastAsia="zh-CN"/>
          </w:rPr>
          <w:t>x-1: I</w:t>
        </w:r>
        <w:r>
          <w:rPr>
            <w:rFonts w:eastAsia="等线" w:hint="eastAsia"/>
            <w:b/>
            <w:lang w:val="en-GB" w:eastAsia="zh-CN"/>
          </w:rPr>
          <w:t>nter-</w:t>
        </w:r>
        <w:r>
          <w:rPr>
            <w:rFonts w:eastAsia="等线"/>
            <w:b/>
            <w:lang w:val="en-GB" w:eastAsia="zh-CN"/>
          </w:rPr>
          <w:t xml:space="preserve">gNB-CU </w:t>
        </w:r>
        <w:r w:rsidRPr="001B5769">
          <w:rPr>
            <w:rFonts w:eastAsia="等线"/>
            <w:b/>
            <w:lang w:val="en-GB" w:eastAsia="zh-CN"/>
          </w:rPr>
          <w:t>LTM</w:t>
        </w:r>
        <w:r>
          <w:rPr>
            <w:rFonts w:eastAsia="等线"/>
            <w:b/>
            <w:lang w:val="en-GB" w:eastAsia="zh-CN"/>
          </w:rPr>
          <w:t xml:space="preserve"> procedure</w:t>
        </w:r>
      </w:ins>
    </w:p>
    <w:p w14:paraId="7FEA6D04" w14:textId="77777777" w:rsidR="00465D1E" w:rsidRPr="00465D1E" w:rsidRDefault="00465D1E" w:rsidP="00465D1E">
      <w:pPr>
        <w:adjustRightInd w:val="0"/>
        <w:ind w:left="568" w:hanging="284"/>
        <w:textAlignment w:val="baseline"/>
        <w:rPr>
          <w:ins w:id="14" w:author="Samsung" w:date="2024-11-05T11:19:00Z"/>
          <w:rFonts w:eastAsiaTheme="minorEastAsia"/>
          <w:lang w:val="en-GB" w:eastAsia="zh-CN"/>
        </w:rPr>
      </w:pPr>
    </w:p>
    <w:p w14:paraId="5F651F19" w14:textId="77777777" w:rsidR="00465D1E" w:rsidRDefault="00465D1E" w:rsidP="00465D1E">
      <w:pPr>
        <w:adjustRightInd w:val="0"/>
        <w:rPr>
          <w:ins w:id="15" w:author="Samsung" w:date="2024-11-05T11:19:00Z"/>
          <w:rFonts w:eastAsia="等线"/>
          <w:b/>
          <w:lang w:val="en-GB" w:eastAsia="zh-CN"/>
        </w:rPr>
      </w:pPr>
      <w:ins w:id="16" w:author="Samsung" w:date="2024-11-05T11:19:00Z">
        <w:r>
          <w:rPr>
            <w:rFonts w:eastAsia="Times New Roman"/>
            <w:lang w:val="en-GB"/>
          </w:rPr>
          <w:t>The procedure for inter-gNB-CU LTM is as follows:</w:t>
        </w:r>
      </w:ins>
    </w:p>
    <w:p w14:paraId="4566EA9B" w14:textId="77777777" w:rsidR="00465D1E" w:rsidRDefault="00465D1E" w:rsidP="00465D1E">
      <w:pPr>
        <w:adjustRightInd w:val="0"/>
        <w:ind w:left="568" w:hanging="284"/>
        <w:textAlignment w:val="baseline"/>
        <w:rPr>
          <w:ins w:id="17" w:author="Samsung" w:date="2024-11-05T11:19:00Z"/>
          <w:rFonts w:eastAsia="Times New Roman"/>
          <w:lang w:eastAsia="zh-CN"/>
        </w:rPr>
      </w:pPr>
      <w:ins w:id="18" w:author="Samsung" w:date="2024-11-05T11:19:00Z">
        <w:r>
          <w:rPr>
            <w:rFonts w:eastAsia="Times New Roman"/>
            <w:lang w:eastAsia="zh-CN"/>
          </w:rPr>
          <w:t>1.</w:t>
        </w:r>
        <w:r>
          <w:rPr>
            <w:rFonts w:eastAsia="Times New Roman"/>
            <w:lang w:val="en-GB" w:eastAsia="ko-KR"/>
          </w:rPr>
          <w:tab/>
        </w:r>
        <w:r>
          <w:rPr>
            <w:rFonts w:eastAsia="Times New Roman"/>
            <w:lang w:eastAsia="zh-CN"/>
          </w:rPr>
          <w:t xml:space="preserve">The UE sends a </w:t>
        </w:r>
        <w:r>
          <w:rPr>
            <w:rFonts w:eastAsia="Times New Roman"/>
            <w:i/>
            <w:lang w:eastAsia="zh-CN"/>
          </w:rPr>
          <w:t>MeasurementReport</w:t>
        </w:r>
        <w:r>
          <w:rPr>
            <w:rFonts w:eastAsia="Times New Roman"/>
            <w:lang w:eastAsia="zh-CN"/>
          </w:rPr>
          <w:t xml:space="preserve"> message (L3 measurement result) to the source gNB-DU containing measurements of inter-gNB </w:t>
        </w:r>
        <w:r>
          <w:rPr>
            <w:rFonts w:eastAsia="Times New Roman"/>
            <w:lang w:val="en-GB" w:eastAsia="ko-KR"/>
          </w:rPr>
          <w:t>neighbouring</w:t>
        </w:r>
        <w:r>
          <w:rPr>
            <w:rFonts w:eastAsia="Times New Roman"/>
            <w:lang w:eastAsia="zh-CN"/>
          </w:rPr>
          <w:t xml:space="preserve"> cells. The source gNB-DU sends an UL RRC MESSAGE TRANSFER message conveying the received </w:t>
        </w:r>
        <w:r>
          <w:rPr>
            <w:rFonts w:eastAsia="Times New Roman"/>
            <w:i/>
            <w:lang w:eastAsia="zh-CN"/>
          </w:rPr>
          <w:t>MeasurementReport</w:t>
        </w:r>
        <w:r>
          <w:rPr>
            <w:rFonts w:eastAsia="Times New Roman"/>
            <w:lang w:eastAsia="zh-CN"/>
          </w:rPr>
          <w:t xml:space="preserve"> message to the gNB-CU.</w:t>
        </w:r>
      </w:ins>
    </w:p>
    <w:p w14:paraId="18432510" w14:textId="77777777" w:rsidR="00465D1E" w:rsidRDefault="00465D1E" w:rsidP="00465D1E">
      <w:pPr>
        <w:adjustRightInd w:val="0"/>
        <w:ind w:left="568" w:hanging="284"/>
        <w:textAlignment w:val="baseline"/>
        <w:rPr>
          <w:ins w:id="19" w:author="Samsung" w:date="2024-11-05T11:19:00Z"/>
          <w:rFonts w:eastAsia="Times New Roman"/>
          <w:lang w:eastAsia="zh-CN"/>
        </w:rPr>
      </w:pPr>
      <w:ins w:id="20" w:author="Samsung" w:date="2024-11-05T11:19:00Z">
        <w:r>
          <w:rPr>
            <w:rFonts w:eastAsia="Times New Roman"/>
            <w:lang w:eastAsia="zh-CN"/>
          </w:rPr>
          <w:t>2.</w:t>
        </w:r>
        <w:r>
          <w:rPr>
            <w:rFonts w:eastAsia="Times New Roman"/>
            <w:lang w:val="en-GB" w:eastAsia="ko-KR"/>
          </w:rPr>
          <w:tab/>
        </w:r>
        <w:r>
          <w:rPr>
            <w:rFonts w:eastAsia="Times New Roman"/>
            <w:lang w:eastAsia="zh-CN"/>
          </w:rPr>
          <w:t>The source gNB-CU determines to initiate inter-gNB-CU LTM configuration.</w:t>
        </w:r>
      </w:ins>
    </w:p>
    <w:p w14:paraId="62F187BD" w14:textId="77777777" w:rsidR="00465D1E" w:rsidRDefault="00465D1E" w:rsidP="00465D1E">
      <w:pPr>
        <w:adjustRightInd w:val="0"/>
        <w:ind w:left="568" w:hanging="284"/>
        <w:textAlignment w:val="baseline"/>
        <w:rPr>
          <w:ins w:id="21" w:author="Samsung" w:date="2024-11-05T11:19:00Z"/>
          <w:rFonts w:eastAsia="Malgun Gothic"/>
          <w:lang w:eastAsia="ko-KR"/>
        </w:rPr>
      </w:pPr>
      <w:ins w:id="22" w:author="Samsung" w:date="2024-11-05T11:19:00Z">
        <w:r>
          <w:rPr>
            <w:rFonts w:eastAsia="Times New Roman"/>
            <w:lang w:eastAsia="zh-CN"/>
          </w:rPr>
          <w:lastRenderedPageBreak/>
          <w:t>3.</w:t>
        </w:r>
        <w:r>
          <w:rPr>
            <w:rFonts w:eastAsia="Times New Roman"/>
            <w:lang w:val="en-GB" w:eastAsia="ko-KR"/>
          </w:rPr>
          <w:tab/>
          <w:t>Source gNB-CU gNB requests inter-gNB LTM for one or more candidate cells belonging to one or more candidate gNB(s).</w:t>
        </w:r>
        <w:r w:rsidRPr="009A7571">
          <w:rPr>
            <w:rFonts w:eastAsia="Malgun Gothic"/>
            <w:lang w:eastAsia="ko-KR"/>
          </w:rPr>
          <w:t xml:space="preserve"> The source gNB initiates a HANDOVER REQUEST message per candidate cell </w:t>
        </w:r>
        <w:r w:rsidRPr="009A7571">
          <w:rPr>
            <w:lang w:eastAsia="zh-CN"/>
          </w:rPr>
          <w:t>c</w:t>
        </w:r>
        <w:r w:rsidRPr="009A7571">
          <w:rPr>
            <w:rFonts w:eastAsia="Malgun Gothic"/>
            <w:lang w:eastAsia="ko-KR"/>
          </w:rPr>
          <w:t>ontaining one candidate cell ID and the CSI resource configuration for subsequent LTM.</w:t>
        </w:r>
      </w:ins>
    </w:p>
    <w:p w14:paraId="66F14EF3" w14:textId="77777777" w:rsidR="00465D1E" w:rsidRPr="009A7571" w:rsidRDefault="00465D1E" w:rsidP="00465D1E">
      <w:pPr>
        <w:keepLines/>
        <w:overflowPunct/>
        <w:autoSpaceDE/>
        <w:autoSpaceDN/>
        <w:ind w:left="1135" w:hanging="851"/>
        <w:rPr>
          <w:ins w:id="23" w:author="Samsung" w:date="2024-11-05T11:19:00Z"/>
          <w:rFonts w:eastAsia="等线"/>
          <w:i/>
          <w:color w:val="FF0000"/>
          <w:lang w:eastAsia="en-US"/>
        </w:rPr>
      </w:pPr>
      <w:ins w:id="24" w:author="Samsung" w:date="2024-11-05T11:19:00Z">
        <w:r w:rsidRPr="009A7571">
          <w:rPr>
            <w:rFonts w:eastAsia="宋体"/>
            <w:i/>
            <w:color w:val="FF0000"/>
            <w:lang w:eastAsia="en-US"/>
          </w:rPr>
          <w:t>Editor’s Note:  Working Assumption: For inter-CU LTM mobility, a separate LTM request message (i.e. HANDOVER REQUEST message) is used for each candidate cell</w:t>
        </w:r>
      </w:ins>
    </w:p>
    <w:p w14:paraId="526EB2B1" w14:textId="77777777" w:rsidR="00465D1E" w:rsidRDefault="00465D1E" w:rsidP="00465D1E">
      <w:pPr>
        <w:adjustRightInd w:val="0"/>
        <w:ind w:left="568" w:hanging="284"/>
        <w:textAlignment w:val="baseline"/>
        <w:rPr>
          <w:ins w:id="25" w:author="Samsung" w:date="2024-11-05T11:19:00Z"/>
          <w:rFonts w:eastAsia="Times New Roman"/>
          <w:lang w:eastAsia="zh-CN"/>
        </w:rPr>
      </w:pPr>
      <w:ins w:id="26" w:author="Samsung" w:date="2024-11-05T11:19:00Z">
        <w:r>
          <w:rPr>
            <w:rFonts w:eastAsia="Times New Roman"/>
            <w:lang w:eastAsia="zh-CN"/>
          </w:rPr>
          <w:t>4.  The candidate gNB-CU sends a UE CONTEXT SETUP REQUEST message to the candidate gNB-DU(s) for each candidate cell to request LTM configurations</w:t>
        </w:r>
        <w:r>
          <w:rPr>
            <w:rFonts w:ascii="等线" w:eastAsia="等线" w:hAnsi="等线" w:hint="eastAsia"/>
            <w:lang w:eastAsia="zh-CN"/>
          </w:rPr>
          <w:t>.</w:t>
        </w:r>
      </w:ins>
    </w:p>
    <w:p w14:paraId="7BCA1826" w14:textId="77777777" w:rsidR="00465D1E" w:rsidRDefault="00465D1E" w:rsidP="00465D1E">
      <w:pPr>
        <w:adjustRightInd w:val="0"/>
        <w:ind w:left="568" w:hanging="284"/>
        <w:textAlignment w:val="baseline"/>
        <w:rPr>
          <w:ins w:id="27" w:author="Samsung" w:date="2024-11-05T11:19:00Z"/>
          <w:rFonts w:eastAsia="Times New Roman"/>
          <w:szCs w:val="22"/>
          <w:lang w:eastAsia="zh-CN"/>
        </w:rPr>
      </w:pPr>
      <w:ins w:id="28" w:author="Samsung" w:date="2024-11-05T11:19:00Z">
        <w:r>
          <w:rPr>
            <w:rFonts w:eastAsia="Times New Roman"/>
            <w:lang w:eastAsia="zh-CN"/>
          </w:rPr>
          <w:t>5.</w:t>
        </w:r>
        <w:r>
          <w:rPr>
            <w:rFonts w:eastAsia="Times New Roman"/>
            <w:lang w:val="en-GB" w:eastAsia="ko-KR"/>
          </w:rPr>
          <w:tab/>
        </w:r>
        <w:r>
          <w:rPr>
            <w:rFonts w:eastAsia="Times New Roman"/>
            <w:lang w:eastAsia="zh-CN"/>
          </w:rPr>
          <w:t>If the candidate gNB-DU accepts the request of LTM configuration, it responds with a UE CONTEXT SETUP RESPONSE message including the LTM lower layer RRC configuration</w:t>
        </w:r>
        <w:r>
          <w:rPr>
            <w:rFonts w:eastAsia="Times New Roman"/>
            <w:szCs w:val="22"/>
            <w:lang w:eastAsia="zh-CN"/>
          </w:rPr>
          <w:t>s.</w:t>
        </w:r>
      </w:ins>
    </w:p>
    <w:p w14:paraId="130D6092" w14:textId="77777777" w:rsidR="00465D1E" w:rsidRDefault="00465D1E" w:rsidP="00465D1E">
      <w:pPr>
        <w:adjustRightInd w:val="0"/>
        <w:ind w:left="568" w:hanging="284"/>
        <w:textAlignment w:val="baseline"/>
        <w:rPr>
          <w:ins w:id="29" w:author="Samsung" w:date="2024-11-05T11:19:00Z"/>
          <w:rFonts w:eastAsia="MS Mincho"/>
        </w:rPr>
      </w:pPr>
      <w:ins w:id="30" w:author="Samsung" w:date="2024-11-05T11:19:00Z">
        <w:r>
          <w:t>6.  If the candidate gNB-CU accepts the request of LTM configuration, it responds with a HANDOVER REQUEST ACKNOWLEDGE to the source gNB-CU</w:t>
        </w:r>
        <w:r w:rsidRPr="009A7571">
          <w:t xml:space="preserve"> including the generated RRC configurations for the accepted candidate cell</w:t>
        </w:r>
        <w:r>
          <w:t>.</w:t>
        </w:r>
      </w:ins>
    </w:p>
    <w:p w14:paraId="033E70C6" w14:textId="77777777" w:rsidR="00465D1E" w:rsidRDefault="00465D1E" w:rsidP="00465D1E">
      <w:pPr>
        <w:adjustRightInd w:val="0"/>
        <w:ind w:left="568" w:hanging="284"/>
        <w:textAlignment w:val="baseline"/>
        <w:rPr>
          <w:ins w:id="31" w:author="Samsung" w:date="2024-11-05T11:19:00Z"/>
          <w:rFonts w:eastAsia="Times New Roman"/>
          <w:lang w:eastAsia="zh-CN"/>
        </w:rPr>
      </w:pPr>
      <w:ins w:id="32" w:author="Samsung" w:date="2024-11-05T11:19:00Z">
        <w:r>
          <w:rPr>
            <w:rFonts w:eastAsia="Times New Roman"/>
            <w:lang w:eastAsia="zh-CN"/>
          </w:rPr>
          <w:t>7.</w:t>
        </w:r>
        <w:r>
          <w:rPr>
            <w:rFonts w:eastAsia="Times New Roman"/>
            <w:lang w:eastAsia="zh-CN"/>
          </w:rPr>
          <w:tab/>
          <w:t>The source gNB-CU sends a UE CONTEXT MODIFICATION REQUEST message to the source gNB-DU including the information related to early sync and the LTM configuration IDs for the accepted target candidate cell(s) in other candidate gNB-CU(s).</w:t>
        </w:r>
      </w:ins>
    </w:p>
    <w:p w14:paraId="0D790418" w14:textId="77777777" w:rsidR="00465D1E" w:rsidRDefault="00465D1E" w:rsidP="00465D1E">
      <w:pPr>
        <w:adjustRightInd w:val="0"/>
        <w:ind w:left="568" w:hanging="284"/>
        <w:textAlignment w:val="baseline"/>
        <w:rPr>
          <w:ins w:id="33" w:author="Samsung" w:date="2024-11-05T11:19:00Z"/>
          <w:rFonts w:eastAsia="Times New Roman"/>
          <w:lang w:eastAsia="zh-CN"/>
        </w:rPr>
      </w:pPr>
      <w:ins w:id="34" w:author="Samsung" w:date="2024-11-05T11:19:00Z">
        <w:r>
          <w:rPr>
            <w:rFonts w:eastAsia="Times New Roman"/>
            <w:lang w:eastAsia="zh-CN"/>
          </w:rPr>
          <w:t>8.</w:t>
        </w:r>
        <w:r>
          <w:rPr>
            <w:rFonts w:eastAsia="Times New Roman"/>
            <w:lang w:eastAsia="zh-CN"/>
          </w:rPr>
          <w:tab/>
          <w:t>The source gNB-DU responds with a UE CONTEXT MODIFICATION RESPONSE message which includes an updated lower layer configuration, e.g., containing the updated CSI report configuration of the source cell.</w:t>
        </w:r>
      </w:ins>
    </w:p>
    <w:p w14:paraId="769ECDFB" w14:textId="77777777" w:rsidR="00465D1E" w:rsidRDefault="00465D1E" w:rsidP="00465D1E">
      <w:pPr>
        <w:adjustRightInd w:val="0"/>
        <w:ind w:left="568" w:hanging="284"/>
        <w:textAlignment w:val="baseline"/>
        <w:rPr>
          <w:ins w:id="35" w:author="Samsung" w:date="2024-11-05T11:19:00Z"/>
          <w:rFonts w:eastAsia="Times New Roman"/>
          <w:lang w:eastAsia="zh-CN"/>
        </w:rPr>
      </w:pPr>
      <w:ins w:id="36" w:author="Samsung" w:date="2024-11-05T11:19:00Z">
        <w:r>
          <w:rPr>
            <w:rFonts w:eastAsia="Times New Roman"/>
            <w:lang w:eastAsia="zh-CN"/>
          </w:rPr>
          <w:t>9.</w:t>
        </w:r>
        <w:r>
          <w:rPr>
            <w:rFonts w:eastAsia="Times New Roman"/>
            <w:lang w:eastAsia="zh-CN"/>
          </w:rPr>
          <w:tab/>
          <w:t xml:space="preserve">The source gNB-CU </w:t>
        </w:r>
        <w:r w:rsidRPr="009A7571">
          <w:rPr>
            <w:rFonts w:eastAsia="Malgun Gothic"/>
            <w:lang w:eastAsia="ko-KR"/>
          </w:rPr>
          <w:t xml:space="preserve">sends an LTM </w:t>
        </w:r>
        <w:r w:rsidRPr="009A7571">
          <w:t>CONFIGURATION UPDATE message</w:t>
        </w:r>
        <w:r w:rsidRPr="009A7571">
          <w:rPr>
            <w:rFonts w:eastAsia="Malgun Gothic"/>
            <w:lang w:eastAsia="ko-KR"/>
          </w:rPr>
          <w:t xml:space="preserve"> </w:t>
        </w:r>
        <w:r w:rsidRPr="009A7571">
          <w:t xml:space="preserve">to the candidate </w:t>
        </w:r>
        <w:r>
          <w:t>gNB-CU</w:t>
        </w:r>
        <w:r w:rsidRPr="009A7571">
          <w:t xml:space="preserve">(s) </w:t>
        </w:r>
        <w:r w:rsidRPr="009A7571">
          <w:rPr>
            <w:lang w:eastAsia="zh-CN"/>
          </w:rPr>
          <w:t>to</w:t>
        </w:r>
        <w:r w:rsidRPr="009A7571">
          <w:t xml:space="preserve"> update the LTM configurations of candidate cell</w:t>
        </w:r>
        <w:r w:rsidRPr="009A7571">
          <w:rPr>
            <w:lang w:eastAsia="zh-CN"/>
          </w:rPr>
          <w:t>(</w:t>
        </w:r>
        <w:r w:rsidRPr="009A7571">
          <w:t>s</w:t>
        </w:r>
        <w:r w:rsidRPr="009A7571">
          <w:rPr>
            <w:lang w:eastAsia="zh-CN"/>
          </w:rPr>
          <w:t>)</w:t>
        </w:r>
        <w:r w:rsidRPr="009A7571">
          <w:rPr>
            <w:rFonts w:eastAsia="Times New Roman"/>
            <w:lang w:eastAsia="zh-CN"/>
          </w:rPr>
          <w:t xml:space="preserve"> </w:t>
        </w:r>
        <w:r>
          <w:rPr>
            <w:rFonts w:eastAsia="Times New Roman"/>
            <w:lang w:eastAsia="zh-CN"/>
          </w:rPr>
          <w:t>for subsequent LTM</w:t>
        </w:r>
        <w:r w:rsidRPr="009A7571">
          <w:rPr>
            <w:szCs w:val="22"/>
          </w:rPr>
          <w:t>.</w:t>
        </w:r>
      </w:ins>
    </w:p>
    <w:p w14:paraId="45510F0B" w14:textId="77777777" w:rsidR="00465D1E" w:rsidRDefault="00465D1E" w:rsidP="00465D1E">
      <w:pPr>
        <w:adjustRightInd w:val="0"/>
        <w:ind w:left="568" w:hanging="284"/>
        <w:rPr>
          <w:ins w:id="37" w:author="Samsung" w:date="2024-11-05T11:19:00Z"/>
          <w:rFonts w:eastAsia="Times New Roman"/>
          <w:lang w:eastAsia="zh-CN"/>
        </w:rPr>
      </w:pPr>
      <w:ins w:id="38" w:author="Samsung" w:date="2024-11-05T11:19:00Z">
        <w:r>
          <w:rPr>
            <w:rFonts w:eastAsia="Times New Roman"/>
            <w:lang w:eastAsia="zh-CN"/>
          </w:rPr>
          <w:t>10.</w:t>
        </w:r>
        <w:r>
          <w:rPr>
            <w:rFonts w:eastAsia="Times New Roman"/>
            <w:lang w:eastAsia="zh-CN"/>
          </w:rPr>
          <w:tab/>
          <w:t>The candidate gNB-CU sends a UE CONTEXT MODIFICATION REQUEST message to the candidate gNB-DU(s) containing the information of candidate cells for subsequent LTM.</w:t>
        </w:r>
      </w:ins>
    </w:p>
    <w:p w14:paraId="51BAF263" w14:textId="77777777" w:rsidR="00465D1E" w:rsidRDefault="00465D1E" w:rsidP="00465D1E">
      <w:pPr>
        <w:adjustRightInd w:val="0"/>
        <w:ind w:left="568" w:hanging="284"/>
        <w:rPr>
          <w:ins w:id="39" w:author="Samsung" w:date="2024-11-05T11:19:00Z"/>
          <w:rFonts w:eastAsia="Times New Roman"/>
          <w:lang w:val="en-GB" w:eastAsia="zh-CN"/>
        </w:rPr>
      </w:pPr>
      <w:ins w:id="40" w:author="Samsung" w:date="2024-11-05T11:19:00Z">
        <w:r>
          <w:rPr>
            <w:rFonts w:eastAsia="Times New Roman"/>
            <w:lang w:eastAsia="zh-CN"/>
          </w:rPr>
          <w:t>11.</w:t>
        </w:r>
        <w:r>
          <w:rPr>
            <w:rFonts w:eastAsia="Times New Roman"/>
            <w:lang w:eastAsia="zh-CN"/>
          </w:rPr>
          <w:tab/>
          <w:t>The candidate gNB-DU responds with a UE CONTEXT MODIFICATION RESPONSE message.</w:t>
        </w:r>
      </w:ins>
    </w:p>
    <w:p w14:paraId="0BF18E32" w14:textId="77777777" w:rsidR="00465D1E" w:rsidRDefault="00465D1E" w:rsidP="00465D1E">
      <w:pPr>
        <w:adjustRightInd w:val="0"/>
        <w:ind w:left="568" w:hanging="284"/>
        <w:textAlignment w:val="baseline"/>
        <w:rPr>
          <w:ins w:id="41" w:author="Samsung" w:date="2024-11-05T11:19:00Z"/>
          <w:rFonts w:eastAsia="Times New Roman"/>
          <w:lang w:eastAsia="zh-CN"/>
        </w:rPr>
      </w:pPr>
      <w:ins w:id="42" w:author="Samsung" w:date="2024-11-05T11:19:00Z">
        <w:r>
          <w:rPr>
            <w:rFonts w:eastAsia="Times New Roman"/>
            <w:lang w:eastAsia="zh-CN"/>
          </w:rPr>
          <w:t>12.</w:t>
        </w:r>
        <w:r>
          <w:rPr>
            <w:rFonts w:eastAsia="Times New Roman"/>
            <w:lang w:eastAsia="zh-CN"/>
          </w:rPr>
          <w:tab/>
          <w:t xml:space="preserve">The candidate gNB-CU sends the </w:t>
        </w:r>
        <w:r w:rsidRPr="009D5355">
          <w:rPr>
            <w:rFonts w:eastAsia="Times New Roman"/>
            <w:lang w:eastAsia="zh-CN"/>
          </w:rPr>
          <w:t>LTM CONFIGURATION UPDATE ACKNOWLEDGE</w:t>
        </w:r>
        <w:r>
          <w:t xml:space="preserve"> </w:t>
        </w:r>
        <w:r w:rsidRPr="009D5355">
          <w:t xml:space="preserve">message </w:t>
        </w:r>
        <w:r>
          <w:rPr>
            <w:rFonts w:eastAsia="Times New Roman"/>
            <w:lang w:eastAsia="zh-CN"/>
          </w:rPr>
          <w:t xml:space="preserve">to the source gNB-CU. </w:t>
        </w:r>
      </w:ins>
    </w:p>
    <w:p w14:paraId="4CE8B98E" w14:textId="77777777" w:rsidR="00465D1E" w:rsidRPr="008C4D22" w:rsidRDefault="00465D1E" w:rsidP="00465D1E">
      <w:pPr>
        <w:adjustRightInd w:val="0"/>
        <w:ind w:left="568" w:hanging="284"/>
        <w:textAlignment w:val="baseline"/>
        <w:rPr>
          <w:ins w:id="43" w:author="Samsung" w:date="2024-11-05T11:19:00Z"/>
          <w:rFonts w:eastAsia="Times New Roman"/>
          <w:i/>
          <w:color w:val="FF0000"/>
          <w:lang w:eastAsia="zh-CN"/>
        </w:rPr>
      </w:pPr>
      <w:ins w:id="44" w:author="Samsung" w:date="2024-11-05T11:19:00Z">
        <w:r w:rsidRPr="008C4D22">
          <w:rPr>
            <w:rFonts w:eastAsia="Times New Roman"/>
            <w:i/>
            <w:color w:val="FF0000"/>
            <w:lang w:eastAsia="zh-CN"/>
          </w:rPr>
          <w:t>Editor’s Note: FFS on whether step 9 and 12 are mandatory or optional.</w:t>
        </w:r>
      </w:ins>
    </w:p>
    <w:p w14:paraId="17234891" w14:textId="77777777" w:rsidR="00465D1E" w:rsidRDefault="00465D1E" w:rsidP="00465D1E">
      <w:pPr>
        <w:adjustRightInd w:val="0"/>
        <w:ind w:left="568" w:hanging="284"/>
        <w:textAlignment w:val="baseline"/>
        <w:rPr>
          <w:ins w:id="45" w:author="Samsung" w:date="2024-11-05T11:19:00Z"/>
          <w:rFonts w:eastAsia="Times New Roman"/>
          <w:lang w:eastAsia="ko-KR"/>
        </w:rPr>
      </w:pPr>
      <w:ins w:id="46" w:author="Samsung" w:date="2024-11-05T11:19:00Z">
        <w:r>
          <w:rPr>
            <w:rFonts w:eastAsia="Times New Roman"/>
            <w:lang w:eastAsia="zh-CN"/>
          </w:rPr>
          <w:t>13.</w:t>
        </w:r>
        <w:r>
          <w:rPr>
            <w:rFonts w:eastAsia="Times New Roman"/>
            <w:lang w:eastAsia="zh-CN"/>
          </w:rPr>
          <w:tab/>
          <w:t xml:space="preserve">The </w:t>
        </w:r>
        <w:r>
          <w:rPr>
            <w:lang w:eastAsia="zh-CN"/>
          </w:rPr>
          <w:t>source</w:t>
        </w:r>
        <w:r>
          <w:rPr>
            <w:rFonts w:eastAsia="Times New Roman"/>
            <w:lang w:eastAsia="zh-CN"/>
          </w:rPr>
          <w:t xml:space="preserve"> gNB-CU sends a DL RRC MESSAGE TRANSFER message to the source gNB-DU, which includes the generated </w:t>
        </w:r>
        <w:r>
          <w:rPr>
            <w:rFonts w:eastAsia="Times New Roman"/>
            <w:i/>
            <w:lang w:eastAsia="zh-CN"/>
          </w:rPr>
          <w:t>RRCReconfiguration</w:t>
        </w:r>
        <w:r>
          <w:rPr>
            <w:rFonts w:eastAsia="Times New Roman"/>
            <w:lang w:eastAsia="zh-CN"/>
          </w:rPr>
          <w:t xml:space="preserve"> message with the LTM configuration.</w:t>
        </w:r>
      </w:ins>
    </w:p>
    <w:p w14:paraId="3FA39D32" w14:textId="77777777" w:rsidR="00465D1E" w:rsidRDefault="00465D1E" w:rsidP="00465D1E">
      <w:pPr>
        <w:adjustRightInd w:val="0"/>
        <w:ind w:left="568" w:hanging="284"/>
        <w:textAlignment w:val="baseline"/>
        <w:rPr>
          <w:ins w:id="47" w:author="Samsung" w:date="2024-11-05T11:19:00Z"/>
          <w:rFonts w:eastAsia="Malgun Gothic"/>
          <w:lang w:val="en-GB" w:eastAsia="zh-CN"/>
        </w:rPr>
      </w:pPr>
      <w:ins w:id="48" w:author="Samsung" w:date="2024-11-05T11:19:00Z">
        <w:r>
          <w:rPr>
            <w:rFonts w:eastAsia="Malgun Gothic"/>
            <w:lang w:val="en-GB" w:eastAsia="zh-CN"/>
          </w:rPr>
          <w:t>14.</w:t>
        </w:r>
        <w:r>
          <w:rPr>
            <w:rFonts w:eastAsia="Malgun Gothic"/>
            <w:lang w:val="en-GB" w:eastAsia="zh-CN"/>
          </w:rPr>
          <w:tab/>
          <w:t xml:space="preserve">The source gNB-DU forwards the received </w:t>
        </w:r>
        <w:r>
          <w:rPr>
            <w:rFonts w:eastAsia="Malgun Gothic"/>
            <w:i/>
            <w:lang w:val="en-GB" w:eastAsia="zh-CN"/>
          </w:rPr>
          <w:t>RRCReconfiguration</w:t>
        </w:r>
        <w:r>
          <w:rPr>
            <w:rFonts w:eastAsia="Malgun Gothic"/>
            <w:lang w:val="en-GB" w:eastAsia="zh-CN"/>
          </w:rPr>
          <w:t xml:space="preserve"> message to the UE.</w:t>
        </w:r>
      </w:ins>
    </w:p>
    <w:p w14:paraId="02D25BB0" w14:textId="77777777" w:rsidR="00465D1E" w:rsidRDefault="00465D1E" w:rsidP="00465D1E">
      <w:pPr>
        <w:adjustRightInd w:val="0"/>
        <w:ind w:left="568" w:hanging="284"/>
        <w:textAlignment w:val="baseline"/>
        <w:rPr>
          <w:ins w:id="49" w:author="Samsung" w:date="2024-11-05T11:19:00Z"/>
          <w:rFonts w:eastAsia="Times New Roman"/>
        </w:rPr>
      </w:pPr>
      <w:ins w:id="50" w:author="Samsung" w:date="2024-11-05T11:19:00Z">
        <w:r>
          <w:rPr>
            <w:rFonts w:eastAsia="Times New Roman"/>
            <w:lang w:eastAsia="zh-CN"/>
          </w:rPr>
          <w:t>15.</w:t>
        </w:r>
        <w:r>
          <w:rPr>
            <w:rFonts w:eastAsia="Times New Roman"/>
            <w:lang w:eastAsia="zh-CN"/>
          </w:rPr>
          <w:tab/>
          <w:t xml:space="preserve">The UE responds to the source gNB-DU with an </w:t>
        </w:r>
        <w:r>
          <w:rPr>
            <w:rFonts w:eastAsia="Times New Roman"/>
            <w:i/>
            <w:lang w:eastAsia="zh-CN"/>
          </w:rPr>
          <w:t>RRCReconfigurationComplete</w:t>
        </w:r>
        <w:r>
          <w:rPr>
            <w:rFonts w:eastAsia="Times New Roman"/>
            <w:lang w:eastAsia="zh-CN"/>
          </w:rPr>
          <w:t xml:space="preserve"> message.</w:t>
        </w:r>
      </w:ins>
    </w:p>
    <w:p w14:paraId="5B141E37" w14:textId="77777777" w:rsidR="00465D1E" w:rsidRDefault="00465D1E" w:rsidP="00465D1E">
      <w:pPr>
        <w:adjustRightInd w:val="0"/>
        <w:ind w:left="568" w:hanging="284"/>
        <w:textAlignment w:val="baseline"/>
        <w:rPr>
          <w:ins w:id="51" w:author="Samsung" w:date="2024-11-05T11:19:00Z"/>
          <w:rFonts w:eastAsia="Times New Roman"/>
          <w:lang w:eastAsia="zh-CN"/>
        </w:rPr>
      </w:pPr>
      <w:ins w:id="52" w:author="Samsung" w:date="2024-11-05T11:19:00Z">
        <w:r>
          <w:rPr>
            <w:rFonts w:eastAsia="Times New Roman"/>
            <w:lang w:eastAsia="zh-CN"/>
          </w:rPr>
          <w:t>16.</w:t>
        </w:r>
        <w:r>
          <w:rPr>
            <w:rFonts w:eastAsia="Times New Roman"/>
            <w:lang w:eastAsia="zh-CN"/>
          </w:rPr>
          <w:tab/>
          <w:t>The source gNB-DU forwards the</w:t>
        </w:r>
        <w:r>
          <w:rPr>
            <w:rFonts w:eastAsia="Times New Roman"/>
            <w:i/>
            <w:lang w:eastAsia="zh-CN"/>
          </w:rPr>
          <w:t xml:space="preserve"> RRCReconfigurationComplete</w:t>
        </w:r>
        <w:r>
          <w:rPr>
            <w:rFonts w:eastAsia="Times New Roman"/>
            <w:lang w:eastAsia="zh-CN"/>
          </w:rPr>
          <w:t xml:space="preserve"> message to the </w:t>
        </w:r>
        <w:r>
          <w:rPr>
            <w:lang w:eastAsia="zh-CN"/>
          </w:rPr>
          <w:t>source</w:t>
        </w:r>
        <w:r>
          <w:rPr>
            <w:rFonts w:eastAsia="Times New Roman"/>
            <w:lang w:eastAsia="zh-CN"/>
          </w:rPr>
          <w:t xml:space="preserve"> gNB-CU via an UL RRC MESSAGE TRANSFER message.</w:t>
        </w:r>
      </w:ins>
    </w:p>
    <w:p w14:paraId="2DD8156D" w14:textId="77777777" w:rsidR="00465D1E" w:rsidRDefault="00465D1E" w:rsidP="00465D1E">
      <w:pPr>
        <w:adjustRightInd w:val="0"/>
        <w:ind w:left="568" w:hanging="284"/>
        <w:textAlignment w:val="baseline"/>
        <w:rPr>
          <w:ins w:id="53" w:author="Samsung" w:date="2024-11-05T11:19:00Z"/>
          <w:rFonts w:eastAsia="Times New Roman"/>
          <w:lang w:eastAsia="zh-CN"/>
        </w:rPr>
      </w:pPr>
      <w:ins w:id="54" w:author="Samsung" w:date="2024-11-05T11:19:00Z">
        <w:r>
          <w:rPr>
            <w:rFonts w:eastAsia="Times New Roman"/>
            <w:lang w:eastAsia="zh-CN"/>
          </w:rPr>
          <w:t>17. If early data forwarding is applied, the source gNB sends the EARLY STATUS TRANSFER message to other candidate gNB(s).</w:t>
        </w:r>
      </w:ins>
    </w:p>
    <w:p w14:paraId="55BAC13A" w14:textId="77777777" w:rsidR="00465D1E" w:rsidRDefault="00465D1E" w:rsidP="00465D1E">
      <w:pPr>
        <w:adjustRightInd w:val="0"/>
        <w:ind w:left="568" w:hanging="284"/>
        <w:textAlignment w:val="baseline"/>
        <w:rPr>
          <w:ins w:id="55" w:author="Samsung" w:date="2024-11-05T11:19:00Z"/>
          <w:rFonts w:eastAsia="Times New Roman"/>
          <w:lang w:eastAsia="zh-CN"/>
        </w:rPr>
      </w:pPr>
      <w:ins w:id="56" w:author="Samsung" w:date="2024-11-05T11:19:00Z">
        <w:r>
          <w:rPr>
            <w:rFonts w:eastAsia="Times New Roman"/>
            <w:lang w:eastAsia="zh-CN"/>
          </w:rPr>
          <w:t>NOTE 1: Early data forwarding can be triggered before the source gNB triggers a MAC CE Cell Switch Command to the UE to change cell, timing is left to implementation.</w:t>
        </w:r>
      </w:ins>
    </w:p>
    <w:p w14:paraId="7893A49C" w14:textId="77777777" w:rsidR="00465D1E" w:rsidRDefault="00465D1E" w:rsidP="00465D1E">
      <w:pPr>
        <w:adjustRightInd w:val="0"/>
        <w:ind w:left="568" w:hanging="284"/>
        <w:textAlignment w:val="baseline"/>
        <w:rPr>
          <w:ins w:id="57" w:author="Samsung" w:date="2024-11-05T11:19:00Z"/>
        </w:rPr>
      </w:pPr>
      <w:ins w:id="58" w:author="Samsung" w:date="2024-11-05T11:19:00Z">
        <w:r>
          <w:rPr>
            <w:rFonts w:eastAsia="Times New Roman"/>
          </w:rPr>
          <w:t>18.</w:t>
        </w:r>
        <w:r>
          <w:rPr>
            <w:rFonts w:eastAsia="Times New Roman"/>
          </w:rPr>
          <w:tab/>
          <w:t>Early synchronization to the target candidate cell(s) may be performed</w:t>
        </w:r>
        <w:r>
          <w:t>.</w:t>
        </w:r>
      </w:ins>
    </w:p>
    <w:p w14:paraId="531EED02" w14:textId="77777777" w:rsidR="00465D1E" w:rsidRDefault="00465D1E" w:rsidP="00465D1E">
      <w:pPr>
        <w:adjustRightInd w:val="0"/>
        <w:ind w:left="568" w:hanging="284"/>
        <w:textAlignment w:val="baseline"/>
        <w:rPr>
          <w:ins w:id="59" w:author="Samsung" w:date="2024-11-05T11:19:00Z"/>
          <w:rFonts w:eastAsia="Times New Roman"/>
        </w:rPr>
      </w:pPr>
      <w:ins w:id="60" w:author="Samsung" w:date="2024-11-05T11:19:00Z">
        <w:r>
          <w:rPr>
            <w:rFonts w:eastAsia="Times New Roman"/>
          </w:rPr>
          <w:t>19. The candidate gNB-DU sends a DU-CU TA INFORMATION TRANSFER message to the candidate gNB-CU, which includes the TA value, the associated PRACH resource information, and etc.</w:t>
        </w:r>
      </w:ins>
    </w:p>
    <w:p w14:paraId="647734C6" w14:textId="77777777" w:rsidR="00465D1E" w:rsidRDefault="00465D1E" w:rsidP="00465D1E">
      <w:pPr>
        <w:adjustRightInd w:val="0"/>
        <w:ind w:left="568" w:hanging="284"/>
        <w:textAlignment w:val="baseline"/>
        <w:rPr>
          <w:ins w:id="61" w:author="Samsung" w:date="2024-11-05T11:19:00Z"/>
          <w:rFonts w:eastAsia="Times New Roman"/>
          <w:lang w:eastAsia="zh-CN"/>
        </w:rPr>
      </w:pPr>
      <w:ins w:id="62" w:author="Samsung" w:date="2024-11-05T11:19:00Z">
        <w:r>
          <w:rPr>
            <w:rFonts w:eastAsia="Times New Roman"/>
            <w:lang w:eastAsia="zh-CN"/>
          </w:rPr>
          <w:t>20.</w:t>
        </w:r>
        <w:r>
          <w:rPr>
            <w:rFonts w:eastAsia="Times New Roman"/>
            <w:lang w:eastAsia="zh-CN"/>
          </w:rPr>
          <w:tab/>
          <w:t>The candidate gNB-CU forwards the TA value and the associated CFRA resource information to source gNB-CU via the TA INFORMATION TRANSFER message.</w:t>
        </w:r>
      </w:ins>
    </w:p>
    <w:p w14:paraId="4C3081F8" w14:textId="77777777" w:rsidR="00465D1E" w:rsidRPr="008C4D22" w:rsidRDefault="00465D1E" w:rsidP="00465D1E">
      <w:pPr>
        <w:adjustRightInd w:val="0"/>
        <w:ind w:left="568" w:hanging="284"/>
        <w:textAlignment w:val="baseline"/>
        <w:rPr>
          <w:ins w:id="63" w:author="Samsung" w:date="2024-11-05T11:19:00Z"/>
          <w:rFonts w:eastAsia="Times New Roman"/>
          <w:i/>
          <w:color w:val="FF0000"/>
          <w:lang w:eastAsia="zh-CN"/>
        </w:rPr>
      </w:pPr>
      <w:ins w:id="64" w:author="Samsung" w:date="2024-11-05T11:19:00Z">
        <w:r w:rsidRPr="008C4D22">
          <w:rPr>
            <w:rFonts w:eastAsia="Times New Roman"/>
            <w:i/>
            <w:color w:val="FF0000"/>
            <w:lang w:eastAsia="zh-CN"/>
          </w:rPr>
          <w:t>Editor’s Note: Details are FFS on step 20.</w:t>
        </w:r>
      </w:ins>
    </w:p>
    <w:p w14:paraId="7BF6F276" w14:textId="77777777" w:rsidR="00465D1E" w:rsidRDefault="00465D1E" w:rsidP="00465D1E">
      <w:pPr>
        <w:adjustRightInd w:val="0"/>
        <w:ind w:left="568" w:hanging="284"/>
        <w:textAlignment w:val="baseline"/>
        <w:rPr>
          <w:ins w:id="65" w:author="Samsung" w:date="2024-11-05T11:19:00Z"/>
          <w:rFonts w:eastAsia="Times New Roman"/>
        </w:rPr>
      </w:pPr>
      <w:ins w:id="66" w:author="Samsung" w:date="2024-11-05T11:19:00Z">
        <w:r>
          <w:rPr>
            <w:rFonts w:eastAsia="Times New Roman"/>
          </w:rPr>
          <w:lastRenderedPageBreak/>
          <w:t>21. The source gNB-CU forwards the TA value, and the associated CFRA resource information to the source gNB-DU in the CU-DU TA INFORMATION TRANSFER message.</w:t>
        </w:r>
      </w:ins>
    </w:p>
    <w:p w14:paraId="4BC0A43C" w14:textId="77777777" w:rsidR="00465D1E" w:rsidRDefault="00465D1E" w:rsidP="00465D1E">
      <w:pPr>
        <w:adjustRightInd w:val="0"/>
        <w:ind w:left="568" w:hanging="284"/>
        <w:textAlignment w:val="baseline"/>
        <w:rPr>
          <w:ins w:id="67" w:author="Samsung" w:date="2024-11-05T11:19:00Z"/>
          <w:rFonts w:eastAsia="Times New Roman"/>
        </w:rPr>
      </w:pPr>
      <w:ins w:id="68" w:author="Samsung" w:date="2024-11-05T11:19:00Z">
        <w:r>
          <w:rPr>
            <w:rFonts w:eastAsia="Times New Roman"/>
          </w:rPr>
          <w:t>22.</w:t>
        </w:r>
        <w:r>
          <w:rPr>
            <w:rFonts w:eastAsia="Times New Roman"/>
          </w:rPr>
          <w:tab/>
          <w:t>The UE performs L1 measurements on the configured LTM candidate cell(s) and transmits L1 measurement reports to the source gNB-DU.</w:t>
        </w:r>
      </w:ins>
    </w:p>
    <w:p w14:paraId="386965F1" w14:textId="77777777" w:rsidR="00465D1E" w:rsidRDefault="00465D1E" w:rsidP="00465D1E">
      <w:pPr>
        <w:adjustRightInd w:val="0"/>
        <w:ind w:left="568" w:hanging="284"/>
        <w:textAlignment w:val="baseline"/>
        <w:rPr>
          <w:ins w:id="69" w:author="Samsung" w:date="2024-11-05T11:19:00Z"/>
          <w:rFonts w:eastAsia="Times New Roman"/>
        </w:rPr>
      </w:pPr>
      <w:ins w:id="70" w:author="Samsung" w:date="2024-11-05T11:19:00Z">
        <w:r>
          <w:rPr>
            <w:rFonts w:eastAsia="Times New Roman"/>
          </w:rPr>
          <w:t>23.</w:t>
        </w:r>
        <w:r>
          <w:rPr>
            <w:rFonts w:eastAsia="Times New Roman"/>
          </w:rPr>
          <w:tab/>
          <w:t>The source gNB-DU determines to initiate inter-gNB-CU LTM.</w:t>
        </w:r>
      </w:ins>
    </w:p>
    <w:p w14:paraId="3E78A7B7" w14:textId="77777777" w:rsidR="00465D1E" w:rsidRDefault="00465D1E" w:rsidP="00465D1E">
      <w:pPr>
        <w:adjustRightInd w:val="0"/>
        <w:ind w:left="568" w:hanging="284"/>
        <w:textAlignment w:val="baseline"/>
        <w:rPr>
          <w:ins w:id="71" w:author="Samsung" w:date="2024-11-05T11:19:00Z"/>
          <w:rFonts w:eastAsia="Times New Roman"/>
        </w:rPr>
      </w:pPr>
      <w:ins w:id="72" w:author="Samsung" w:date="2024-11-05T11:19:00Z">
        <w:r>
          <w:rPr>
            <w:rFonts w:eastAsia="Times New Roman"/>
          </w:rPr>
          <w:t>24.</w:t>
        </w:r>
        <w:r>
          <w:rPr>
            <w:rFonts w:eastAsia="Times New Roman"/>
          </w:rPr>
          <w:tab/>
          <w:t>The source gNB-DU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ins>
    </w:p>
    <w:p w14:paraId="35C6F72A" w14:textId="77777777" w:rsidR="00465D1E" w:rsidRDefault="00465D1E" w:rsidP="00465D1E">
      <w:pPr>
        <w:adjustRightInd w:val="0"/>
        <w:ind w:left="568" w:hanging="284"/>
        <w:textAlignment w:val="baseline"/>
        <w:rPr>
          <w:ins w:id="73" w:author="Samsung" w:date="2024-11-05T11:19:00Z"/>
          <w:rFonts w:eastAsia="Times New Roman"/>
        </w:rPr>
      </w:pPr>
      <w:ins w:id="74" w:author="Samsung" w:date="2024-11-05T11:19:00Z">
        <w:r>
          <w:rPr>
            <w:rFonts w:eastAsia="Times New Roman"/>
          </w:rPr>
          <w:t>25.</w:t>
        </w:r>
        <w:r>
          <w:rPr>
            <w:rFonts w:eastAsia="Times New Roman"/>
          </w:rPr>
          <w:tab/>
          <w:t>The source gNB-DU sends the DU-CU CELL SWITCH NOTIFICATION message to source gNB-CU to indicate the initiation of the Cell Switch Command to the UE including the target cell ID, the TCI state ID(s), and the TA values for subsequent LTM.</w:t>
        </w:r>
      </w:ins>
    </w:p>
    <w:p w14:paraId="2D04DE60" w14:textId="77777777" w:rsidR="00465D1E" w:rsidRDefault="00465D1E" w:rsidP="00465D1E">
      <w:pPr>
        <w:adjustRightInd w:val="0"/>
        <w:ind w:left="568" w:hanging="284"/>
        <w:textAlignment w:val="baseline"/>
        <w:rPr>
          <w:ins w:id="75" w:author="Samsung" w:date="2024-11-05T11:19:00Z"/>
          <w:rFonts w:eastAsia="Times New Roman"/>
        </w:rPr>
      </w:pPr>
      <w:ins w:id="76" w:author="Samsung" w:date="2024-11-05T11:19:00Z">
        <w:r>
          <w:rPr>
            <w:rFonts w:eastAsia="Times New Roman"/>
          </w:rPr>
          <w:t>26.</w:t>
        </w:r>
        <w:r>
          <w:rPr>
            <w:rFonts w:eastAsia="Times New Roman"/>
          </w:rPr>
          <w:tab/>
        </w:r>
        <w:r w:rsidRPr="000D27BA">
          <w:t xml:space="preserve">The source gNB-CU sends the CELL </w:t>
        </w:r>
        <w:r w:rsidRPr="000D27BA">
          <w:rPr>
            <w:rFonts w:eastAsia="宋体"/>
          </w:rPr>
          <w:t xml:space="preserve">SWITCH </w:t>
        </w:r>
        <w:r w:rsidRPr="000D27BA">
          <w:t>NOTIFICATION message to the target gNB-CU</w:t>
        </w:r>
        <w:r w:rsidRPr="000D27BA">
          <w:rPr>
            <w:rFonts w:eastAsia="Malgun Gothic"/>
            <w:lang w:eastAsia="ko-KR"/>
          </w:rPr>
          <w:t xml:space="preserve"> to indicate the initiation of Cell Switch command to the UE</w:t>
        </w:r>
        <w:r w:rsidRPr="000D27BA">
          <w:t>.</w:t>
        </w:r>
      </w:ins>
    </w:p>
    <w:p w14:paraId="2ED3D3BB" w14:textId="77777777" w:rsidR="00465D1E" w:rsidRPr="008C4D22" w:rsidRDefault="00465D1E" w:rsidP="00465D1E">
      <w:pPr>
        <w:adjustRightInd w:val="0"/>
        <w:ind w:left="568" w:hanging="284"/>
        <w:textAlignment w:val="baseline"/>
        <w:rPr>
          <w:ins w:id="77" w:author="Samsung" w:date="2024-11-05T11:19:00Z"/>
          <w:rFonts w:eastAsia="Times New Roman"/>
          <w:i/>
        </w:rPr>
      </w:pPr>
      <w:ins w:id="78" w:author="Samsung" w:date="2024-11-05T11:19:00Z">
        <w:r w:rsidRPr="008C4D22">
          <w:rPr>
            <w:rFonts w:eastAsia="Times New Roman"/>
            <w:i/>
            <w:color w:val="FF0000"/>
            <w:lang w:eastAsia="zh-CN"/>
          </w:rPr>
          <w:t>Editor’s Note: Details are FFS on step 26.</w:t>
        </w:r>
      </w:ins>
    </w:p>
    <w:p w14:paraId="0F6E7205" w14:textId="77777777" w:rsidR="00465D1E" w:rsidRDefault="00465D1E" w:rsidP="00465D1E">
      <w:pPr>
        <w:adjustRightInd w:val="0"/>
        <w:ind w:left="568" w:hanging="284"/>
        <w:textAlignment w:val="baseline"/>
        <w:rPr>
          <w:ins w:id="79" w:author="Samsung" w:date="2024-11-05T11:19:00Z"/>
          <w:rFonts w:eastAsia="Malgun Gothic"/>
          <w:lang w:val="en-GB" w:eastAsia="zh-CN"/>
        </w:rPr>
      </w:pPr>
      <w:ins w:id="80" w:author="Samsung" w:date="2024-11-05T11:19:00Z">
        <w:r>
          <w:rPr>
            <w:rFonts w:eastAsia="Malgun Gothic"/>
            <w:lang w:eastAsia="zh-CN"/>
          </w:rPr>
          <w:t>27.</w:t>
        </w:r>
        <w:r>
          <w:rPr>
            <w:rFonts w:eastAsia="Malgun Gothic"/>
            <w:lang w:eastAsia="zh-CN"/>
          </w:rPr>
          <w:tab/>
          <w:t xml:space="preserve">The target gNB-CU </w:t>
        </w:r>
        <w:r>
          <w:rPr>
            <w:rFonts w:eastAsia="宋体"/>
            <w:lang w:val="en-GB" w:eastAsia="zh-CN"/>
          </w:rPr>
          <w:t xml:space="preserve">forwards </w:t>
        </w:r>
        <w:r>
          <w:rPr>
            <w:rFonts w:eastAsia="Malgun Gothic"/>
            <w:lang w:eastAsia="zh-CN"/>
          </w:rPr>
          <w:t xml:space="preserve">the target cell ID, the TCI state ID, and the TA values for subsequent LTM to the target gNB-DU </w:t>
        </w:r>
        <w:r>
          <w:rPr>
            <w:rFonts w:eastAsia="宋体"/>
            <w:lang w:val="en-GB" w:eastAsia="zh-CN"/>
          </w:rPr>
          <w:t>in the CU-DU CELL SWITCH NOTIFICATION message</w:t>
        </w:r>
        <w:r>
          <w:rPr>
            <w:rFonts w:eastAsia="Malgun Gothic"/>
            <w:lang w:eastAsia="zh-CN"/>
          </w:rPr>
          <w:t>.</w:t>
        </w:r>
      </w:ins>
    </w:p>
    <w:p w14:paraId="1B18EF6D" w14:textId="77777777" w:rsidR="00465D1E" w:rsidRDefault="00465D1E" w:rsidP="00465D1E">
      <w:pPr>
        <w:adjustRightInd w:val="0"/>
        <w:ind w:left="568" w:hanging="284"/>
        <w:textAlignment w:val="baseline"/>
        <w:rPr>
          <w:ins w:id="81" w:author="Samsung" w:date="2024-11-05T11:19:00Z"/>
          <w:rFonts w:eastAsia="Times New Roman"/>
          <w:lang w:val="en-GB" w:eastAsia="zh-CN"/>
        </w:rPr>
      </w:pPr>
      <w:ins w:id="82" w:author="Samsung" w:date="2024-11-05T11:19:00Z">
        <w:r>
          <w:rPr>
            <w:rFonts w:eastAsia="Times New Roman"/>
            <w:lang w:val="en-GB" w:eastAsia="zh-CN"/>
          </w:rPr>
          <w:t>28.</w:t>
        </w:r>
        <w:r>
          <w:rPr>
            <w:rFonts w:eastAsia="Times New Roman"/>
            <w:lang w:val="en-GB" w:eastAsia="zh-CN"/>
          </w:rPr>
          <w:tab/>
          <w:t>The target gNB-DU detects the UE access.</w:t>
        </w:r>
      </w:ins>
    </w:p>
    <w:p w14:paraId="26A5F89F" w14:textId="77777777" w:rsidR="00465D1E" w:rsidRDefault="00465D1E" w:rsidP="00465D1E">
      <w:pPr>
        <w:adjustRightInd w:val="0"/>
        <w:ind w:left="568" w:hanging="284"/>
        <w:textAlignment w:val="baseline"/>
        <w:rPr>
          <w:ins w:id="83" w:author="Samsung" w:date="2024-11-05T11:19:00Z"/>
          <w:rFonts w:eastAsia="Malgun Gothic"/>
          <w:lang w:val="en-GB" w:eastAsia="ko-KR"/>
        </w:rPr>
      </w:pPr>
      <w:ins w:id="84" w:author="Samsung" w:date="2024-11-05T11:19:00Z">
        <w:r>
          <w:rPr>
            <w:rFonts w:eastAsia="Malgun Gothic"/>
            <w:lang w:val="en-GB" w:eastAsia="ko-KR"/>
          </w:rPr>
          <w:t>29.</w:t>
        </w:r>
        <w:r>
          <w:rPr>
            <w:rFonts w:eastAsia="Malgun Gothic"/>
            <w:lang w:val="en-GB" w:eastAsia="ko-KR"/>
          </w:rPr>
          <w:tab/>
          <w:t>The target gNB-DU sends the ACCESS SUCCESS message to the target gNB-CU with the target cell ID.</w:t>
        </w:r>
      </w:ins>
    </w:p>
    <w:p w14:paraId="483FC54D" w14:textId="77777777" w:rsidR="00465D1E" w:rsidRDefault="00465D1E" w:rsidP="00465D1E">
      <w:pPr>
        <w:adjustRightInd w:val="0"/>
        <w:ind w:left="568" w:hanging="284"/>
        <w:textAlignment w:val="baseline"/>
        <w:rPr>
          <w:ins w:id="85" w:author="Samsung" w:date="2024-11-05T11:19:00Z"/>
          <w:rFonts w:eastAsia="Malgun Gothic"/>
          <w:lang w:val="en-GB" w:eastAsia="ko-KR"/>
        </w:rPr>
      </w:pPr>
      <w:ins w:id="86" w:author="Samsung" w:date="2024-11-05T11:19:00Z">
        <w:r>
          <w:rPr>
            <w:rFonts w:eastAsia="Malgun Gothic"/>
            <w:lang w:val="en-GB" w:eastAsia="ko-KR"/>
          </w:rPr>
          <w:t>30.</w:t>
        </w:r>
        <w:r>
          <w:rPr>
            <w:rFonts w:eastAsia="Malgun Gothic"/>
            <w:lang w:val="en-GB" w:eastAsia="ko-KR"/>
          </w:rPr>
          <w:tab/>
          <w:t xml:space="preserve">The UE sends an </w:t>
        </w:r>
        <w:r>
          <w:rPr>
            <w:rFonts w:eastAsia="Malgun Gothic"/>
            <w:i/>
            <w:iCs/>
            <w:lang w:val="en-GB" w:eastAsia="ko-KR"/>
          </w:rPr>
          <w:t>RRCReconfigurationComplete</w:t>
        </w:r>
        <w:r>
          <w:rPr>
            <w:rFonts w:eastAsia="Malgun Gothic"/>
            <w:lang w:val="en-GB" w:eastAsia="ko-KR"/>
          </w:rPr>
          <w:t xml:space="preserve"> message to the target gNB-DU.</w:t>
        </w:r>
      </w:ins>
    </w:p>
    <w:p w14:paraId="5180F722" w14:textId="77777777" w:rsidR="00465D1E" w:rsidRDefault="00465D1E" w:rsidP="00465D1E">
      <w:pPr>
        <w:adjustRightInd w:val="0"/>
        <w:ind w:left="568" w:hanging="284"/>
        <w:textAlignment w:val="baseline"/>
        <w:rPr>
          <w:ins w:id="87" w:author="Samsung" w:date="2024-11-05T11:19:00Z"/>
          <w:rFonts w:eastAsia="Times New Roman"/>
          <w:lang w:val="en-GB" w:eastAsia="zh-CN"/>
        </w:rPr>
      </w:pPr>
      <w:ins w:id="88" w:author="Samsung" w:date="2024-11-05T11:19:00Z">
        <w:r>
          <w:rPr>
            <w:rFonts w:eastAsia="Malgun Gothic"/>
            <w:lang w:val="en-GB" w:eastAsia="ko-KR"/>
          </w:rPr>
          <w:t>31.</w:t>
        </w:r>
        <w:r>
          <w:rPr>
            <w:rFonts w:eastAsia="Malgun Gothic"/>
            <w:lang w:val="en-GB" w:eastAsia="ko-KR"/>
          </w:rPr>
          <w:tab/>
          <w:t xml:space="preserve">The target gNB-DU forwards the </w:t>
        </w:r>
        <w:r>
          <w:rPr>
            <w:rFonts w:eastAsia="Malgun Gothic"/>
            <w:i/>
            <w:iCs/>
            <w:lang w:val="en-GB" w:eastAsia="ko-KR"/>
          </w:rPr>
          <w:t>RRCReconfigurationComplete</w:t>
        </w:r>
        <w:r>
          <w:rPr>
            <w:rFonts w:eastAsia="Malgun Gothic"/>
            <w:lang w:val="en-GB" w:eastAsia="ko-KR"/>
          </w:rPr>
          <w:t xml:space="preserve"> message to the target gNB-CU via an UL RRC MESSAGE TRANSFER message.</w:t>
        </w:r>
      </w:ins>
    </w:p>
    <w:p w14:paraId="5B95BD39" w14:textId="77777777" w:rsidR="00465D1E" w:rsidRDefault="00465D1E" w:rsidP="00465D1E">
      <w:pPr>
        <w:adjustRightInd w:val="0"/>
        <w:ind w:left="568" w:hanging="284"/>
        <w:rPr>
          <w:ins w:id="89" w:author="Samsung" w:date="2024-11-05T11:19:00Z"/>
          <w:rFonts w:eastAsia="Times New Roman"/>
          <w:lang w:eastAsia="zh-CN"/>
        </w:rPr>
      </w:pPr>
      <w:ins w:id="90" w:author="Samsung" w:date="2024-11-05T11:19:00Z">
        <w:r>
          <w:rPr>
            <w:rFonts w:eastAsia="Times New Roman"/>
            <w:lang w:eastAsia="zh-CN"/>
          </w:rPr>
          <w:t>32/33.</w:t>
        </w:r>
        <w:r>
          <w:rPr>
            <w:rFonts w:eastAsia="Malgun Gothic"/>
            <w:lang w:eastAsia="ko-KR"/>
          </w:rPr>
          <w:t xml:space="preserve"> </w:t>
        </w:r>
        <w:r>
          <w:rPr>
            <w:rFonts w:eastAsia="Times New Roman"/>
            <w:lang w:eastAsia="zh-CN"/>
          </w:rPr>
          <w:t>The target gNB-CU sends the HANDOVER SUCCESS message to the source gNB-CU</w:t>
        </w:r>
        <w:r>
          <w:rPr>
            <w:rFonts w:eastAsia="Malgun Gothic"/>
            <w:lang w:eastAsia="ko-KR"/>
          </w:rPr>
          <w:t xml:space="preserve"> </w:t>
        </w:r>
        <w:r>
          <w:rPr>
            <w:rFonts w:eastAsia="Times New Roman"/>
            <w:lang w:eastAsia="zh-CN"/>
          </w:rPr>
          <w:t>to inform that the UE has successfully accessed the target cell. In return, the source gNB-CU sends the SN STATUS TRANSFER message following the principles described in step 7 of Intra-AMF/UPF Handover in clause 9.2.3.2.1.</w:t>
        </w:r>
      </w:ins>
    </w:p>
    <w:p w14:paraId="1A8926CD" w14:textId="77777777" w:rsidR="00465D1E" w:rsidRDefault="00465D1E" w:rsidP="00465D1E">
      <w:pPr>
        <w:keepLines/>
        <w:overflowPunct/>
        <w:autoSpaceDE/>
        <w:ind w:left="1135" w:hanging="851"/>
        <w:rPr>
          <w:ins w:id="91" w:author="Samsung" w:date="2024-11-05T11:19:00Z"/>
          <w:rFonts w:eastAsia="Times New Roman"/>
          <w:lang w:val="en-GB" w:eastAsia="en-US"/>
        </w:rPr>
      </w:pPr>
      <w:ins w:id="92" w:author="Samsung" w:date="2024-11-05T11:19:00Z">
        <w:r>
          <w:rPr>
            <w:rFonts w:eastAsia="Times New Roman"/>
            <w:lang w:val="en-GB" w:eastAsia="en-US"/>
          </w:rPr>
          <w:t>NOTE2:</w:t>
        </w:r>
        <w:r>
          <w:rPr>
            <w:rFonts w:eastAsia="Times New Roman"/>
            <w:lang w:val="en-GB" w:eastAsia="en-US"/>
          </w:rPr>
          <w:tab/>
          <w:t xml:space="preserve">Late data forwarding may be initiated as soon as the source gNB receives the HANDOVER SUCCESS message. </w:t>
        </w:r>
      </w:ins>
    </w:p>
    <w:p w14:paraId="1AA239F3" w14:textId="77777777" w:rsidR="00465D1E" w:rsidRDefault="00465D1E" w:rsidP="00465D1E">
      <w:pPr>
        <w:adjustRightInd w:val="0"/>
        <w:ind w:left="568" w:hanging="284"/>
        <w:rPr>
          <w:ins w:id="93" w:author="Samsung" w:date="2024-11-05T11:19:00Z"/>
          <w:rFonts w:eastAsia="Times New Roman"/>
        </w:rPr>
      </w:pPr>
      <w:ins w:id="94" w:author="Samsung" w:date="2024-11-05T11:19:00Z">
        <w:r>
          <w:rPr>
            <w:rFonts w:eastAsia="Times New Roman"/>
            <w:lang w:eastAsia="zh-CN"/>
          </w:rPr>
          <w:t>34. The target gNB-CU sends a PATH SWITCH REQUEST message to 5GC to trigger 5GC to switch the DL data path towards the target gNB</w:t>
        </w:r>
        <w:r>
          <w:t>-CU</w:t>
        </w:r>
        <w:r>
          <w:rPr>
            <w:rFonts w:eastAsia="Times New Roman"/>
            <w:lang w:eastAsia="zh-CN"/>
          </w:rPr>
          <w:t xml:space="preserve"> and to establish an NG-C interface instance towards the target gNB</w:t>
        </w:r>
        <w:r>
          <w:t>-CU</w:t>
        </w:r>
        <w:r>
          <w:rPr>
            <w:rFonts w:eastAsia="Times New Roman"/>
            <w:lang w:eastAsia="zh-CN"/>
          </w:rPr>
          <w:t>.</w:t>
        </w:r>
      </w:ins>
    </w:p>
    <w:p w14:paraId="5C95F0F3" w14:textId="77777777" w:rsidR="00465D1E" w:rsidRDefault="00465D1E" w:rsidP="00465D1E">
      <w:pPr>
        <w:adjustRightInd w:val="0"/>
        <w:ind w:left="568" w:hanging="284"/>
        <w:rPr>
          <w:ins w:id="95" w:author="Samsung" w:date="2024-11-05T11:19:00Z"/>
          <w:rFonts w:eastAsia="Times New Roman"/>
          <w:lang w:eastAsia="zh-CN"/>
        </w:rPr>
      </w:pPr>
      <w:ins w:id="96" w:author="Samsung" w:date="2024-11-05T11:19:00Z">
        <w:r>
          <w:rPr>
            <w:rFonts w:eastAsia="Times New Roman"/>
            <w:lang w:eastAsia="zh-CN"/>
          </w:rPr>
          <w:t>35.</w:t>
        </w:r>
        <w:r>
          <w:rPr>
            <w:rFonts w:eastAsia="Times New Roman"/>
            <w:lang w:eastAsia="zh-CN"/>
          </w:rPr>
          <w:tab/>
          <w:t>The 5GC confirms the PATH SWITCH REQUEST message with the PATH SWITCH REQUEST ACKNOWLEDGE message to target gNB-CU.</w:t>
        </w:r>
      </w:ins>
    </w:p>
    <w:p w14:paraId="7F4973AA" w14:textId="77777777" w:rsidR="00465D1E" w:rsidRDefault="00465D1E" w:rsidP="00465D1E">
      <w:pPr>
        <w:adjustRightInd w:val="0"/>
        <w:ind w:left="568" w:hanging="284"/>
        <w:textAlignment w:val="baseline"/>
        <w:rPr>
          <w:ins w:id="97" w:author="Samsung" w:date="2024-11-05T11:19:00Z"/>
          <w:rFonts w:eastAsia="等线"/>
          <w:lang w:eastAsia="zh-CN"/>
        </w:rPr>
      </w:pPr>
      <w:ins w:id="98" w:author="Samsung" w:date="2024-11-05T11:19:00Z">
        <w:r>
          <w:rPr>
            <w:rFonts w:eastAsia="等线"/>
            <w:lang w:eastAsia="zh-CN"/>
          </w:rPr>
          <w:t>36.</w:t>
        </w:r>
        <w:r>
          <w:rPr>
            <w:rFonts w:eastAsia="等线"/>
            <w:lang w:eastAsia="zh-CN"/>
          </w:rPr>
          <w:tab/>
          <w:t xml:space="preserve">The </w:t>
        </w:r>
        <w:r>
          <w:rPr>
            <w:rFonts w:eastAsia="Times New Roman"/>
            <w:lang w:eastAsia="zh-CN"/>
          </w:rPr>
          <w:t>target gNB-CU</w:t>
        </w:r>
        <w:r>
          <w:rPr>
            <w:rFonts w:eastAsia="等线"/>
            <w:lang w:eastAsia="zh-CN"/>
          </w:rPr>
          <w:t xml:space="preserve"> may send UE CONTEXT RELEASE to inform the source gNB</w:t>
        </w:r>
        <w:r>
          <w:rPr>
            <w:rFonts w:eastAsia="Times New Roman"/>
            <w:lang w:eastAsia="zh-CN"/>
          </w:rPr>
          <w:t>-CU</w:t>
        </w:r>
        <w:r>
          <w:rPr>
            <w:rFonts w:eastAsia="等线"/>
            <w:lang w:eastAsia="zh-CN"/>
          </w:rPr>
          <w:t xml:space="preserve"> about the success of the handover</w:t>
        </w:r>
        <w:r>
          <w:t xml:space="preserve"> </w:t>
        </w:r>
        <w:r>
          <w:rPr>
            <w:rFonts w:eastAsia="等线"/>
            <w:lang w:eastAsia="zh-CN"/>
          </w:rPr>
          <w:t>if no LTM candidate cell(s) exist in the source gNB. The source gNB can then release radio and C-plane related resources associated to the UE context. Any ongoing data forwarding may continue.</w:t>
        </w:r>
      </w:ins>
    </w:p>
    <w:p w14:paraId="3FE73559" w14:textId="77777777" w:rsidR="00465D1E" w:rsidRPr="000D27BA" w:rsidRDefault="00465D1E" w:rsidP="00465D1E">
      <w:pPr>
        <w:keepLines/>
        <w:overflowPunct/>
        <w:autoSpaceDE/>
        <w:autoSpaceDN/>
        <w:ind w:left="1135" w:hanging="851"/>
        <w:rPr>
          <w:ins w:id="99" w:author="Samsung" w:date="2024-11-05T11:19:00Z"/>
          <w:rFonts w:eastAsia="宋体"/>
          <w:i/>
          <w:color w:val="FF0000"/>
          <w:lang w:eastAsia="en-US"/>
        </w:rPr>
      </w:pPr>
      <w:ins w:id="100" w:author="Samsung" w:date="2024-11-05T11:19:00Z">
        <w:r w:rsidRPr="000D27BA">
          <w:rPr>
            <w:rFonts w:eastAsia="宋体"/>
            <w:i/>
            <w:color w:val="FF0000"/>
            <w:lang w:eastAsia="en-US"/>
          </w:rPr>
          <w:t>Editor’s Note: Working Assumption: Reuse the existing XnAP UE CONTEXT RELEASE message at the source gNB if no LTM candidate cell(s) exist in the source gNB.</w:t>
        </w:r>
      </w:ins>
    </w:p>
    <w:p w14:paraId="23F66316" w14:textId="77777777" w:rsidR="00465D1E" w:rsidRDefault="00465D1E" w:rsidP="00465D1E">
      <w:pPr>
        <w:adjustRightInd w:val="0"/>
        <w:ind w:left="568" w:hanging="284"/>
        <w:textAlignment w:val="baseline"/>
        <w:rPr>
          <w:ins w:id="101" w:author="Samsung" w:date="2024-11-05T11:19:00Z"/>
          <w:rFonts w:eastAsia="Times New Roman"/>
          <w:lang w:val="en-GB" w:eastAsia="zh-CN"/>
        </w:rPr>
      </w:pPr>
      <w:ins w:id="102" w:author="Samsung" w:date="2024-11-05T11:19:00Z">
        <w:r>
          <w:rPr>
            <w:rFonts w:eastAsia="Times New Roman"/>
            <w:lang w:val="en-GB" w:eastAsia="zh-CN"/>
          </w:rPr>
          <w:t>37.</w:t>
        </w:r>
        <w:r>
          <w:rPr>
            <w:rFonts w:eastAsia="Times New Roman"/>
            <w:lang w:val="en-GB" w:eastAsia="zh-CN"/>
          </w:rPr>
          <w:tab/>
          <w:t>The</w:t>
        </w:r>
        <w:r>
          <w:rPr>
            <w:rFonts w:eastAsia="等线"/>
            <w:lang w:val="en-GB" w:eastAsia="zh-CN"/>
          </w:rPr>
          <w:t xml:space="preserve"> </w:t>
        </w:r>
        <w:r>
          <w:rPr>
            <w:rFonts w:eastAsia="等线"/>
            <w:lang w:eastAsia="zh-CN"/>
          </w:rPr>
          <w:t>source</w:t>
        </w:r>
        <w:r>
          <w:rPr>
            <w:rFonts w:eastAsia="Times New Roman"/>
            <w:lang w:val="en-GB" w:eastAsia="zh-CN"/>
          </w:rPr>
          <w:t xml:space="preserve"> gNB-CU may send the UE CONTEXT RELEASE COMMAND message to the source gNB-DU to release the resources of source cell.</w:t>
        </w:r>
      </w:ins>
    </w:p>
    <w:p w14:paraId="3E440EF8" w14:textId="77777777" w:rsidR="00465D1E" w:rsidRDefault="00465D1E" w:rsidP="00465D1E">
      <w:pPr>
        <w:adjustRightInd w:val="0"/>
        <w:ind w:left="568" w:hanging="284"/>
        <w:textAlignment w:val="baseline"/>
        <w:rPr>
          <w:ins w:id="103" w:author="Samsung" w:date="2024-11-05T11:19:00Z"/>
          <w:rFonts w:eastAsia="Times New Roman"/>
          <w:lang w:val="en-GB" w:eastAsia="zh-CN"/>
        </w:rPr>
      </w:pPr>
      <w:ins w:id="104" w:author="Samsung" w:date="2024-11-05T11:19:00Z">
        <w:r>
          <w:rPr>
            <w:rFonts w:eastAsia="Times New Roman"/>
            <w:lang w:val="en-GB" w:eastAsia="zh-CN"/>
          </w:rPr>
          <w:t>38.</w:t>
        </w:r>
        <w:r>
          <w:rPr>
            <w:rFonts w:eastAsia="Times New Roman"/>
            <w:lang w:val="en-GB" w:eastAsia="zh-CN"/>
          </w:rPr>
          <w:tab/>
          <w:t>The source gNB-DU responds with a UE CONTEXT RELEASE COMPLETE message.</w:t>
        </w:r>
      </w:ins>
    </w:p>
    <w:p w14:paraId="53FF20FA" w14:textId="77777777" w:rsidR="00465D1E" w:rsidRDefault="00465D1E" w:rsidP="00465D1E">
      <w:pPr>
        <w:adjustRightInd w:val="0"/>
        <w:ind w:left="568" w:hanging="284"/>
        <w:textAlignment w:val="baseline"/>
        <w:rPr>
          <w:ins w:id="105" w:author="Samsung" w:date="2024-11-05T11:19:00Z"/>
          <w:rFonts w:eastAsia="Times New Roman"/>
          <w:lang w:val="en-GB" w:eastAsia="zh-CN"/>
        </w:rPr>
      </w:pPr>
      <w:ins w:id="106" w:author="Samsung" w:date="2024-11-05T11:19:00Z">
        <w:r>
          <w:rPr>
            <w:rFonts w:eastAsia="Times New Roman"/>
            <w:lang w:val="en-GB" w:eastAsia="zh-CN"/>
          </w:rPr>
          <w:lastRenderedPageBreak/>
          <w:t>NOTE 3: The steps 17-38 can be performed multiple times for subsequent LTM</w:t>
        </w:r>
        <w:r>
          <w:rPr>
            <w:lang w:val="en-GB"/>
          </w:rPr>
          <w:t xml:space="preserve"> </w:t>
        </w:r>
        <w:r>
          <w:t xml:space="preserve">cell switch </w:t>
        </w:r>
        <w:r>
          <w:rPr>
            <w:rFonts w:eastAsia="Times New Roman"/>
            <w:lang w:val="en-GB" w:eastAsia="zh-CN"/>
          </w:rPr>
          <w:t>executions.</w:t>
        </w:r>
      </w:ins>
    </w:p>
    <w:p w14:paraId="1642516B" w14:textId="77777777" w:rsidR="00AD13E8" w:rsidRPr="00465D1E" w:rsidRDefault="00AD13E8" w:rsidP="008E1FB9">
      <w:pPr>
        <w:rPr>
          <w:rFonts w:eastAsia="等线"/>
          <w:lang w:val="en-GB" w:eastAsia="zh-CN"/>
        </w:rPr>
      </w:pPr>
    </w:p>
    <w:p w14:paraId="0CF52F77" w14:textId="36B6FFCF" w:rsidR="009D3507" w:rsidRPr="000147A5" w:rsidRDefault="00AD13E8" w:rsidP="009D3507">
      <w:pPr>
        <w:rPr>
          <w:rFonts w:eastAsia="等线"/>
          <w:lang w:eastAsia="zh-CN"/>
        </w:rPr>
      </w:pPr>
      <w:r w:rsidRPr="00AD13E8">
        <w:rPr>
          <w:rFonts w:eastAsia="等线"/>
          <w:lang w:eastAsia="zh-CN"/>
        </w:rPr>
        <w:t>============ End of the change ==============</w:t>
      </w:r>
    </w:p>
    <w:sectPr w:rsidR="009D3507" w:rsidRPr="000147A5"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C639B" w14:textId="77777777" w:rsidR="00F0247A" w:rsidRDefault="00F0247A" w:rsidP="00C527FF">
      <w:pPr>
        <w:spacing w:after="0"/>
      </w:pPr>
      <w:r>
        <w:separator/>
      </w:r>
    </w:p>
  </w:endnote>
  <w:endnote w:type="continuationSeparator" w:id="0">
    <w:p w14:paraId="0306EE61" w14:textId="77777777" w:rsidR="00F0247A" w:rsidRDefault="00F0247A"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Malgun Gothic Semilight"/>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E1DFB" w14:textId="77777777" w:rsidR="00F0247A" w:rsidRDefault="00F0247A" w:rsidP="00C527FF">
      <w:pPr>
        <w:spacing w:after="0"/>
      </w:pPr>
      <w:r>
        <w:separator/>
      </w:r>
    </w:p>
  </w:footnote>
  <w:footnote w:type="continuationSeparator" w:id="0">
    <w:p w14:paraId="4D97BD06" w14:textId="77777777" w:rsidR="00F0247A" w:rsidRDefault="00F0247A"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40C8C"/>
    <w:multiLevelType w:val="hybridMultilevel"/>
    <w:tmpl w:val="D23839C4"/>
    <w:lvl w:ilvl="0" w:tplc="B4F25E44">
      <w:numFmt w:val="bullet"/>
      <w:lvlText w:val="-"/>
      <w:lvlJc w:val="left"/>
      <w:pPr>
        <w:ind w:left="360" w:hanging="36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57E5D"/>
    <w:multiLevelType w:val="hybridMultilevel"/>
    <w:tmpl w:val="1EFC2BF6"/>
    <w:lvl w:ilvl="0" w:tplc="9106410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982C29"/>
    <w:multiLevelType w:val="hybridMultilevel"/>
    <w:tmpl w:val="578ADD6E"/>
    <w:lvl w:ilvl="0" w:tplc="E3BC381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12FA8"/>
    <w:multiLevelType w:val="hybridMultilevel"/>
    <w:tmpl w:val="00645D04"/>
    <w:lvl w:ilvl="0" w:tplc="CFF6CCE4">
      <w:numFmt w:val="bullet"/>
      <w:lvlText w:val=""/>
      <w:lvlJc w:val="left"/>
      <w:pPr>
        <w:ind w:left="560" w:hanging="360"/>
      </w:pPr>
      <w:rPr>
        <w:rFonts w:ascii="Wingdings" w:eastAsia="等线"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cs="Times New Roman"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eastAsia="Times New Roman" w:hAnsi="微软雅黑" w:hint="eastAsia"/>
      </w:rPr>
    </w:lvl>
    <w:lvl w:ilvl="3" w:tplc="C86C5526">
      <w:start w:val="1"/>
      <w:numFmt w:val="bullet"/>
      <w:lvlText w:val="∂"/>
      <w:lvlJc w:val="left"/>
      <w:pPr>
        <w:tabs>
          <w:tab w:val="num" w:pos="2880"/>
        </w:tabs>
        <w:ind w:left="2880" w:hanging="360"/>
      </w:pPr>
      <w:rPr>
        <w:rFonts w:ascii="微软雅黑" w:eastAsia="Times New Roman" w:hAnsi="微软雅黑" w:hint="eastAsia"/>
      </w:rPr>
    </w:lvl>
    <w:lvl w:ilvl="4" w:tplc="E8B4C7EE">
      <w:start w:val="1"/>
      <w:numFmt w:val="bullet"/>
      <w:lvlText w:val="∂"/>
      <w:lvlJc w:val="left"/>
      <w:pPr>
        <w:tabs>
          <w:tab w:val="num" w:pos="3600"/>
        </w:tabs>
        <w:ind w:left="3600" w:hanging="360"/>
      </w:pPr>
      <w:rPr>
        <w:rFonts w:ascii="微软雅黑" w:eastAsia="Times New Roman" w:hAnsi="微软雅黑" w:hint="eastAsia"/>
      </w:rPr>
    </w:lvl>
    <w:lvl w:ilvl="5" w:tplc="820C8E88">
      <w:start w:val="1"/>
      <w:numFmt w:val="bullet"/>
      <w:lvlText w:val="∂"/>
      <w:lvlJc w:val="left"/>
      <w:pPr>
        <w:tabs>
          <w:tab w:val="num" w:pos="4320"/>
        </w:tabs>
        <w:ind w:left="4320" w:hanging="360"/>
      </w:pPr>
      <w:rPr>
        <w:rFonts w:ascii="微软雅黑" w:eastAsia="Times New Roman" w:hAnsi="微软雅黑" w:hint="eastAsia"/>
      </w:rPr>
    </w:lvl>
    <w:lvl w:ilvl="6" w:tplc="66ECF766">
      <w:start w:val="1"/>
      <w:numFmt w:val="bullet"/>
      <w:lvlText w:val="∂"/>
      <w:lvlJc w:val="left"/>
      <w:pPr>
        <w:tabs>
          <w:tab w:val="num" w:pos="5040"/>
        </w:tabs>
        <w:ind w:left="5040" w:hanging="360"/>
      </w:pPr>
      <w:rPr>
        <w:rFonts w:ascii="微软雅黑" w:eastAsia="Times New Roman" w:hAnsi="微软雅黑" w:hint="eastAsia"/>
      </w:rPr>
    </w:lvl>
    <w:lvl w:ilvl="7" w:tplc="C7F480C6">
      <w:start w:val="1"/>
      <w:numFmt w:val="bullet"/>
      <w:lvlText w:val="∂"/>
      <w:lvlJc w:val="left"/>
      <w:pPr>
        <w:tabs>
          <w:tab w:val="num" w:pos="5760"/>
        </w:tabs>
        <w:ind w:left="5760" w:hanging="360"/>
      </w:pPr>
      <w:rPr>
        <w:rFonts w:ascii="微软雅黑" w:eastAsia="Times New Roman" w:hAnsi="微软雅黑" w:hint="eastAsia"/>
      </w:rPr>
    </w:lvl>
    <w:lvl w:ilvl="8" w:tplc="8C42219C">
      <w:start w:val="1"/>
      <w:numFmt w:val="bullet"/>
      <w:lvlText w:val="∂"/>
      <w:lvlJc w:val="left"/>
      <w:pPr>
        <w:tabs>
          <w:tab w:val="num" w:pos="6480"/>
        </w:tabs>
        <w:ind w:left="6480" w:hanging="360"/>
      </w:pPr>
      <w:rPr>
        <w:rFonts w:ascii="微软雅黑" w:eastAsia="Times New Roman" w:hAnsi="微软雅黑" w:hint="eastAsia"/>
      </w:rPr>
    </w:lvl>
  </w:abstractNum>
  <w:abstractNum w:abstractNumId="12" w15:restartNumberingAfterBreak="0">
    <w:nsid w:val="1D20064E"/>
    <w:multiLevelType w:val="hybridMultilevel"/>
    <w:tmpl w:val="FC0878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27A24"/>
    <w:multiLevelType w:val="hybridMultilevel"/>
    <w:tmpl w:val="78E45C1A"/>
    <w:lvl w:ilvl="0" w:tplc="87F09640">
      <w:start w:val="14"/>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1FB52864"/>
    <w:multiLevelType w:val="hybridMultilevel"/>
    <w:tmpl w:val="2AFC77E8"/>
    <w:lvl w:ilvl="0" w:tplc="36943C14">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0AD5257"/>
    <w:multiLevelType w:val="hybridMultilevel"/>
    <w:tmpl w:val="5BA675A2"/>
    <w:lvl w:ilvl="0" w:tplc="CF86D740">
      <w:numFmt w:val="bullet"/>
      <w:lvlText w:val=""/>
      <w:lvlJc w:val="left"/>
      <w:pPr>
        <w:ind w:left="1080" w:hanging="360"/>
      </w:pPr>
      <w:rPr>
        <w:rFonts w:ascii="Wingdings" w:eastAsia="等线"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C47F0C"/>
    <w:multiLevelType w:val="hybridMultilevel"/>
    <w:tmpl w:val="7F8C84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353151E0"/>
    <w:multiLevelType w:val="hybridMultilevel"/>
    <w:tmpl w:val="CB98F976"/>
    <w:lvl w:ilvl="0" w:tplc="058C23FC">
      <w:start w:val="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F95A88"/>
    <w:multiLevelType w:val="hybridMultilevel"/>
    <w:tmpl w:val="94A62E3A"/>
    <w:lvl w:ilvl="0" w:tplc="B26A1F26">
      <w:start w:val="1"/>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DDF5203"/>
    <w:multiLevelType w:val="hybridMultilevel"/>
    <w:tmpl w:val="28A8334C"/>
    <w:lvl w:ilvl="0" w:tplc="01AA21D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3A6DEB"/>
    <w:multiLevelType w:val="hybridMultilevel"/>
    <w:tmpl w:val="1E586728"/>
    <w:lvl w:ilvl="0" w:tplc="36CCA562">
      <w:start w:val="1"/>
      <w:numFmt w:val="decimal"/>
      <w:lvlText w:val="%1."/>
      <w:lvlJc w:val="left"/>
      <w:pPr>
        <w:ind w:left="360" w:hanging="360"/>
      </w:pPr>
      <w:rPr>
        <w:rFonts w:ascii="Times New Roman" w:eastAsia="Gulim"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4770BD"/>
    <w:multiLevelType w:val="hybridMultilevel"/>
    <w:tmpl w:val="A5321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2E444C"/>
    <w:multiLevelType w:val="hybridMultilevel"/>
    <w:tmpl w:val="AD4EF538"/>
    <w:lvl w:ilvl="0" w:tplc="F0FEFB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4D089A"/>
    <w:multiLevelType w:val="hybridMultilevel"/>
    <w:tmpl w:val="E5AA40E8"/>
    <w:lvl w:ilvl="0" w:tplc="88885CD6">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2832FD"/>
    <w:multiLevelType w:val="hybridMultilevel"/>
    <w:tmpl w:val="8EE8C4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F30ABC"/>
    <w:multiLevelType w:val="hybridMultilevel"/>
    <w:tmpl w:val="E7D6A3AA"/>
    <w:lvl w:ilvl="0" w:tplc="22D00B82">
      <w:start w:val="1"/>
      <w:numFmt w:val="bullet"/>
      <w:lvlText w:val=""/>
      <w:lvlJc w:val="left"/>
      <w:pPr>
        <w:tabs>
          <w:tab w:val="num" w:pos="720"/>
        </w:tabs>
        <w:ind w:left="720" w:hanging="360"/>
      </w:pPr>
      <w:rPr>
        <w:rFonts w:ascii="Symbol" w:hAnsi="Symbol" w:hint="default"/>
      </w:rPr>
    </w:lvl>
    <w:lvl w:ilvl="1" w:tplc="D8E0BE52" w:tentative="1">
      <w:start w:val="1"/>
      <w:numFmt w:val="bullet"/>
      <w:lvlText w:val=""/>
      <w:lvlJc w:val="left"/>
      <w:pPr>
        <w:tabs>
          <w:tab w:val="num" w:pos="1440"/>
        </w:tabs>
        <w:ind w:left="1440" w:hanging="360"/>
      </w:pPr>
      <w:rPr>
        <w:rFonts w:ascii="Symbol" w:hAnsi="Symbol" w:hint="default"/>
      </w:rPr>
    </w:lvl>
    <w:lvl w:ilvl="2" w:tplc="002632E8" w:tentative="1">
      <w:start w:val="1"/>
      <w:numFmt w:val="bullet"/>
      <w:lvlText w:val=""/>
      <w:lvlJc w:val="left"/>
      <w:pPr>
        <w:tabs>
          <w:tab w:val="num" w:pos="2160"/>
        </w:tabs>
        <w:ind w:left="2160" w:hanging="360"/>
      </w:pPr>
      <w:rPr>
        <w:rFonts w:ascii="Symbol" w:hAnsi="Symbol" w:hint="default"/>
      </w:rPr>
    </w:lvl>
    <w:lvl w:ilvl="3" w:tplc="3D508BE0" w:tentative="1">
      <w:start w:val="1"/>
      <w:numFmt w:val="bullet"/>
      <w:lvlText w:val=""/>
      <w:lvlJc w:val="left"/>
      <w:pPr>
        <w:tabs>
          <w:tab w:val="num" w:pos="2880"/>
        </w:tabs>
        <w:ind w:left="2880" w:hanging="360"/>
      </w:pPr>
      <w:rPr>
        <w:rFonts w:ascii="Symbol" w:hAnsi="Symbol" w:hint="default"/>
      </w:rPr>
    </w:lvl>
    <w:lvl w:ilvl="4" w:tplc="A1E8B0A2" w:tentative="1">
      <w:start w:val="1"/>
      <w:numFmt w:val="bullet"/>
      <w:lvlText w:val=""/>
      <w:lvlJc w:val="left"/>
      <w:pPr>
        <w:tabs>
          <w:tab w:val="num" w:pos="3600"/>
        </w:tabs>
        <w:ind w:left="3600" w:hanging="360"/>
      </w:pPr>
      <w:rPr>
        <w:rFonts w:ascii="Symbol" w:hAnsi="Symbol" w:hint="default"/>
      </w:rPr>
    </w:lvl>
    <w:lvl w:ilvl="5" w:tplc="D690067C" w:tentative="1">
      <w:start w:val="1"/>
      <w:numFmt w:val="bullet"/>
      <w:lvlText w:val=""/>
      <w:lvlJc w:val="left"/>
      <w:pPr>
        <w:tabs>
          <w:tab w:val="num" w:pos="4320"/>
        </w:tabs>
        <w:ind w:left="4320" w:hanging="360"/>
      </w:pPr>
      <w:rPr>
        <w:rFonts w:ascii="Symbol" w:hAnsi="Symbol" w:hint="default"/>
      </w:rPr>
    </w:lvl>
    <w:lvl w:ilvl="6" w:tplc="3DF8D06C" w:tentative="1">
      <w:start w:val="1"/>
      <w:numFmt w:val="bullet"/>
      <w:lvlText w:val=""/>
      <w:lvlJc w:val="left"/>
      <w:pPr>
        <w:tabs>
          <w:tab w:val="num" w:pos="5040"/>
        </w:tabs>
        <w:ind w:left="5040" w:hanging="360"/>
      </w:pPr>
      <w:rPr>
        <w:rFonts w:ascii="Symbol" w:hAnsi="Symbol" w:hint="default"/>
      </w:rPr>
    </w:lvl>
    <w:lvl w:ilvl="7" w:tplc="65F00FCC" w:tentative="1">
      <w:start w:val="1"/>
      <w:numFmt w:val="bullet"/>
      <w:lvlText w:val=""/>
      <w:lvlJc w:val="left"/>
      <w:pPr>
        <w:tabs>
          <w:tab w:val="num" w:pos="5760"/>
        </w:tabs>
        <w:ind w:left="5760" w:hanging="360"/>
      </w:pPr>
      <w:rPr>
        <w:rFonts w:ascii="Symbol" w:hAnsi="Symbol" w:hint="default"/>
      </w:rPr>
    </w:lvl>
    <w:lvl w:ilvl="8" w:tplc="7CB228D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0A01F65"/>
    <w:multiLevelType w:val="hybridMultilevel"/>
    <w:tmpl w:val="1A129D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2275A"/>
    <w:multiLevelType w:val="hybridMultilevel"/>
    <w:tmpl w:val="D17AED08"/>
    <w:lvl w:ilvl="0" w:tplc="B4F82B62">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83540"/>
    <w:multiLevelType w:val="hybridMultilevel"/>
    <w:tmpl w:val="2482EA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3A1B4D"/>
    <w:multiLevelType w:val="hybridMultilevel"/>
    <w:tmpl w:val="62A6EB8C"/>
    <w:lvl w:ilvl="0" w:tplc="23246A3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EC6617"/>
    <w:multiLevelType w:val="hybridMultilevel"/>
    <w:tmpl w:val="765AB97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77C13FD"/>
    <w:multiLevelType w:val="hybridMultilevel"/>
    <w:tmpl w:val="A54A927C"/>
    <w:lvl w:ilvl="0" w:tplc="8402B7F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F696B"/>
    <w:multiLevelType w:val="hybridMultilevel"/>
    <w:tmpl w:val="1C6CB51E"/>
    <w:lvl w:ilvl="0" w:tplc="477CC8FC">
      <w:start w:val="15"/>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13749B"/>
    <w:multiLevelType w:val="hybridMultilevel"/>
    <w:tmpl w:val="2CFE9AA2"/>
    <w:lvl w:ilvl="0" w:tplc="FA10DB2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2"/>
  </w:num>
  <w:num w:numId="3">
    <w:abstractNumId w:val="41"/>
  </w:num>
  <w:num w:numId="4">
    <w:abstractNumId w:val="17"/>
  </w:num>
  <w:num w:numId="5">
    <w:abstractNumId w:val="36"/>
  </w:num>
  <w:num w:numId="6">
    <w:abstractNumId w:val="16"/>
  </w:num>
  <w:num w:numId="7">
    <w:abstractNumId w:val="21"/>
  </w:num>
  <w:num w:numId="8">
    <w:abstractNumId w:val="39"/>
  </w:num>
  <w:num w:numId="9">
    <w:abstractNumId w:val="10"/>
  </w:num>
  <w:num w:numId="10">
    <w:abstractNumId w:val="14"/>
  </w:num>
  <w:num w:numId="11">
    <w:abstractNumId w:val="13"/>
  </w:num>
  <w:num w:numId="12">
    <w:abstractNumId w:val="43"/>
  </w:num>
  <w:num w:numId="13">
    <w:abstractNumId w:val="25"/>
  </w:num>
  <w:num w:numId="14">
    <w:abstractNumId w:val="26"/>
  </w:num>
  <w:num w:numId="15">
    <w:abstractNumId w:val="31"/>
  </w:num>
  <w:num w:numId="16">
    <w:abstractNumId w:val="20"/>
  </w:num>
  <w:num w:numId="17">
    <w:abstractNumId w:val="28"/>
  </w:num>
  <w:num w:numId="18">
    <w:abstractNumId w:val="12"/>
  </w:num>
  <w:num w:numId="19">
    <w:abstractNumId w:val="19"/>
  </w:num>
  <w:num w:numId="20">
    <w:abstractNumId w:val="38"/>
  </w:num>
  <w:num w:numId="21">
    <w:abstractNumId w:val="40"/>
  </w:num>
  <w:num w:numId="22">
    <w:abstractNumId w:val="2"/>
  </w:num>
  <w:num w:numId="23">
    <w:abstractNumId w:val="7"/>
  </w:num>
  <w:num w:numId="24">
    <w:abstractNumId w:val="24"/>
  </w:num>
  <w:num w:numId="25">
    <w:abstractNumId w:val="15"/>
  </w:num>
  <w:num w:numId="26">
    <w:abstractNumId w:val="8"/>
  </w:num>
  <w:num w:numId="27">
    <w:abstractNumId w:val="30"/>
  </w:num>
  <w:num w:numId="28">
    <w:abstractNumId w:val="9"/>
  </w:num>
  <w:num w:numId="29">
    <w:abstractNumId w:val="33"/>
  </w:num>
  <w:num w:numId="30">
    <w:abstractNumId w:val="45"/>
  </w:num>
  <w:num w:numId="31">
    <w:abstractNumId w:val="4"/>
  </w:num>
  <w:num w:numId="32">
    <w:abstractNumId w:val="18"/>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2"/>
  </w:num>
  <w:num w:numId="35">
    <w:abstractNumId w:val="2"/>
  </w:num>
  <w:num w:numId="36">
    <w:abstractNumId w:val="37"/>
  </w:num>
  <w:num w:numId="37">
    <w:abstractNumId w:val="29"/>
  </w:num>
  <w:num w:numId="38">
    <w:abstractNumId w:val="0"/>
  </w:num>
  <w:num w:numId="39">
    <w:abstractNumId w:val="23"/>
  </w:num>
  <w:num w:numId="40">
    <w:abstractNumId w:val="44"/>
  </w:num>
  <w:num w:numId="41">
    <w:abstractNumId w:val="5"/>
  </w:num>
  <w:num w:numId="42">
    <w:abstractNumId w:val="6"/>
  </w:num>
  <w:num w:numId="43">
    <w:abstractNumId w:val="32"/>
  </w:num>
  <w:num w:numId="44">
    <w:abstractNumId w:val="34"/>
  </w:num>
  <w:num w:numId="45">
    <w:abstractNumId w:val="11"/>
  </w:num>
  <w:num w:numId="46">
    <w:abstractNumId w:val="3"/>
  </w:num>
  <w:num w:numId="47">
    <w:abstractNumId w:val="27"/>
  </w:num>
  <w:num w:numId="48">
    <w:abstractNumId w:val="3"/>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0CAE"/>
    <w:rsid w:val="00001585"/>
    <w:rsid w:val="0000192B"/>
    <w:rsid w:val="000019DF"/>
    <w:rsid w:val="000024C2"/>
    <w:rsid w:val="00002569"/>
    <w:rsid w:val="000037BF"/>
    <w:rsid w:val="00003AC0"/>
    <w:rsid w:val="00004092"/>
    <w:rsid w:val="000040EA"/>
    <w:rsid w:val="000044B1"/>
    <w:rsid w:val="00004815"/>
    <w:rsid w:val="00004AAB"/>
    <w:rsid w:val="000050A3"/>
    <w:rsid w:val="0000563A"/>
    <w:rsid w:val="00005E0A"/>
    <w:rsid w:val="00005FB7"/>
    <w:rsid w:val="000066F0"/>
    <w:rsid w:val="000068AB"/>
    <w:rsid w:val="000069FD"/>
    <w:rsid w:val="000078A9"/>
    <w:rsid w:val="00007BD1"/>
    <w:rsid w:val="00007FA8"/>
    <w:rsid w:val="0001019F"/>
    <w:rsid w:val="000107DE"/>
    <w:rsid w:val="000108A4"/>
    <w:rsid w:val="00010B42"/>
    <w:rsid w:val="00010DC1"/>
    <w:rsid w:val="00012003"/>
    <w:rsid w:val="00012784"/>
    <w:rsid w:val="00012A2D"/>
    <w:rsid w:val="00013089"/>
    <w:rsid w:val="00013399"/>
    <w:rsid w:val="0001355A"/>
    <w:rsid w:val="000139BF"/>
    <w:rsid w:val="0001432E"/>
    <w:rsid w:val="00014471"/>
    <w:rsid w:val="0001447C"/>
    <w:rsid w:val="000147A5"/>
    <w:rsid w:val="0001520A"/>
    <w:rsid w:val="0001543A"/>
    <w:rsid w:val="0001590C"/>
    <w:rsid w:val="00015AE6"/>
    <w:rsid w:val="00016161"/>
    <w:rsid w:val="00016223"/>
    <w:rsid w:val="00016625"/>
    <w:rsid w:val="0001698B"/>
    <w:rsid w:val="000172D3"/>
    <w:rsid w:val="000179CA"/>
    <w:rsid w:val="0002038B"/>
    <w:rsid w:val="00020A04"/>
    <w:rsid w:val="00021267"/>
    <w:rsid w:val="00022122"/>
    <w:rsid w:val="0002246E"/>
    <w:rsid w:val="00022A5A"/>
    <w:rsid w:val="00022AF7"/>
    <w:rsid w:val="00022B64"/>
    <w:rsid w:val="000234D5"/>
    <w:rsid w:val="00023526"/>
    <w:rsid w:val="0002445C"/>
    <w:rsid w:val="0002484B"/>
    <w:rsid w:val="00025CA7"/>
    <w:rsid w:val="000261DB"/>
    <w:rsid w:val="00026424"/>
    <w:rsid w:val="00026EE9"/>
    <w:rsid w:val="0002766E"/>
    <w:rsid w:val="000277D2"/>
    <w:rsid w:val="000302B7"/>
    <w:rsid w:val="00030717"/>
    <w:rsid w:val="00030AC9"/>
    <w:rsid w:val="00030E92"/>
    <w:rsid w:val="0003140E"/>
    <w:rsid w:val="0003152E"/>
    <w:rsid w:val="0003156D"/>
    <w:rsid w:val="00031871"/>
    <w:rsid w:val="00031B21"/>
    <w:rsid w:val="00031C89"/>
    <w:rsid w:val="00031E94"/>
    <w:rsid w:val="00032388"/>
    <w:rsid w:val="00032672"/>
    <w:rsid w:val="00032BFD"/>
    <w:rsid w:val="00032CE0"/>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6A80"/>
    <w:rsid w:val="000475BE"/>
    <w:rsid w:val="00047913"/>
    <w:rsid w:val="0004793E"/>
    <w:rsid w:val="00047BA8"/>
    <w:rsid w:val="00047E1F"/>
    <w:rsid w:val="000501BA"/>
    <w:rsid w:val="0005065E"/>
    <w:rsid w:val="00050759"/>
    <w:rsid w:val="00050E79"/>
    <w:rsid w:val="0005109E"/>
    <w:rsid w:val="00051686"/>
    <w:rsid w:val="000516CE"/>
    <w:rsid w:val="000519A6"/>
    <w:rsid w:val="00051F52"/>
    <w:rsid w:val="0005256A"/>
    <w:rsid w:val="000527A4"/>
    <w:rsid w:val="00052AF1"/>
    <w:rsid w:val="00052E47"/>
    <w:rsid w:val="00052E57"/>
    <w:rsid w:val="00052EE6"/>
    <w:rsid w:val="00053909"/>
    <w:rsid w:val="000543CC"/>
    <w:rsid w:val="000543EF"/>
    <w:rsid w:val="0005456B"/>
    <w:rsid w:val="00054579"/>
    <w:rsid w:val="000545F1"/>
    <w:rsid w:val="00054E0C"/>
    <w:rsid w:val="000550D7"/>
    <w:rsid w:val="0005598A"/>
    <w:rsid w:val="000560AA"/>
    <w:rsid w:val="0005651C"/>
    <w:rsid w:val="000567FC"/>
    <w:rsid w:val="000568E2"/>
    <w:rsid w:val="00056C84"/>
    <w:rsid w:val="00056FBB"/>
    <w:rsid w:val="00057526"/>
    <w:rsid w:val="00057F29"/>
    <w:rsid w:val="00060166"/>
    <w:rsid w:val="00061A89"/>
    <w:rsid w:val="00061E9F"/>
    <w:rsid w:val="00062798"/>
    <w:rsid w:val="00062B1E"/>
    <w:rsid w:val="00063375"/>
    <w:rsid w:val="000637F3"/>
    <w:rsid w:val="00063801"/>
    <w:rsid w:val="0006399B"/>
    <w:rsid w:val="00064492"/>
    <w:rsid w:val="0006459B"/>
    <w:rsid w:val="00064645"/>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992"/>
    <w:rsid w:val="00075B1D"/>
    <w:rsid w:val="00075BB3"/>
    <w:rsid w:val="00075BEA"/>
    <w:rsid w:val="0007637B"/>
    <w:rsid w:val="000768AE"/>
    <w:rsid w:val="000769E4"/>
    <w:rsid w:val="00076BE4"/>
    <w:rsid w:val="000772C9"/>
    <w:rsid w:val="000772F3"/>
    <w:rsid w:val="00077875"/>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1E09"/>
    <w:rsid w:val="00082201"/>
    <w:rsid w:val="000824C5"/>
    <w:rsid w:val="00083526"/>
    <w:rsid w:val="00083877"/>
    <w:rsid w:val="00083ABA"/>
    <w:rsid w:val="00083BE3"/>
    <w:rsid w:val="00083C92"/>
    <w:rsid w:val="00083DAF"/>
    <w:rsid w:val="00083DE3"/>
    <w:rsid w:val="00084271"/>
    <w:rsid w:val="0008455F"/>
    <w:rsid w:val="00084745"/>
    <w:rsid w:val="000849FA"/>
    <w:rsid w:val="00084C1B"/>
    <w:rsid w:val="000851DE"/>
    <w:rsid w:val="000857F6"/>
    <w:rsid w:val="00086098"/>
    <w:rsid w:val="000867A8"/>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9CF"/>
    <w:rsid w:val="00096EA1"/>
    <w:rsid w:val="00097024"/>
    <w:rsid w:val="00097552"/>
    <w:rsid w:val="000975D2"/>
    <w:rsid w:val="00097610"/>
    <w:rsid w:val="00097749"/>
    <w:rsid w:val="00097DFB"/>
    <w:rsid w:val="000A038C"/>
    <w:rsid w:val="000A0813"/>
    <w:rsid w:val="000A0E9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7BA"/>
    <w:rsid w:val="000D2EC5"/>
    <w:rsid w:val="000D30D6"/>
    <w:rsid w:val="000D3179"/>
    <w:rsid w:val="000D329A"/>
    <w:rsid w:val="000D4114"/>
    <w:rsid w:val="000D47BA"/>
    <w:rsid w:val="000D4CFD"/>
    <w:rsid w:val="000D4E56"/>
    <w:rsid w:val="000D54BC"/>
    <w:rsid w:val="000D5538"/>
    <w:rsid w:val="000D57B2"/>
    <w:rsid w:val="000D6A1C"/>
    <w:rsid w:val="000D72FD"/>
    <w:rsid w:val="000D7516"/>
    <w:rsid w:val="000D7B9D"/>
    <w:rsid w:val="000E0074"/>
    <w:rsid w:val="000E037E"/>
    <w:rsid w:val="000E0868"/>
    <w:rsid w:val="000E0B36"/>
    <w:rsid w:val="000E10FB"/>
    <w:rsid w:val="000E1B09"/>
    <w:rsid w:val="000E1E05"/>
    <w:rsid w:val="000E2130"/>
    <w:rsid w:val="000E2305"/>
    <w:rsid w:val="000E2341"/>
    <w:rsid w:val="000E2415"/>
    <w:rsid w:val="000E25DA"/>
    <w:rsid w:val="000E2AD6"/>
    <w:rsid w:val="000E2D17"/>
    <w:rsid w:val="000E3DBA"/>
    <w:rsid w:val="000E41D1"/>
    <w:rsid w:val="000E45E9"/>
    <w:rsid w:val="000E55F2"/>
    <w:rsid w:val="000E5A46"/>
    <w:rsid w:val="000E5B25"/>
    <w:rsid w:val="000E6451"/>
    <w:rsid w:val="000F1506"/>
    <w:rsid w:val="000F19B2"/>
    <w:rsid w:val="000F27DF"/>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E1F"/>
    <w:rsid w:val="000F6F92"/>
    <w:rsid w:val="000F6FB0"/>
    <w:rsid w:val="000F75BF"/>
    <w:rsid w:val="000F780B"/>
    <w:rsid w:val="00100339"/>
    <w:rsid w:val="001005F1"/>
    <w:rsid w:val="00100693"/>
    <w:rsid w:val="00100EE7"/>
    <w:rsid w:val="00101A0D"/>
    <w:rsid w:val="00101A5F"/>
    <w:rsid w:val="00101B3E"/>
    <w:rsid w:val="001022BD"/>
    <w:rsid w:val="00102599"/>
    <w:rsid w:val="0010278B"/>
    <w:rsid w:val="0010326F"/>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A6E"/>
    <w:rsid w:val="00113EF6"/>
    <w:rsid w:val="00113F0F"/>
    <w:rsid w:val="00113FC9"/>
    <w:rsid w:val="00114329"/>
    <w:rsid w:val="0011537D"/>
    <w:rsid w:val="00115705"/>
    <w:rsid w:val="00115E6A"/>
    <w:rsid w:val="00116655"/>
    <w:rsid w:val="00116D4C"/>
    <w:rsid w:val="00116DF7"/>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A37"/>
    <w:rsid w:val="00123C38"/>
    <w:rsid w:val="00123D77"/>
    <w:rsid w:val="001240BF"/>
    <w:rsid w:val="00124DA9"/>
    <w:rsid w:val="00124EFE"/>
    <w:rsid w:val="001254B7"/>
    <w:rsid w:val="00125ACB"/>
    <w:rsid w:val="00126327"/>
    <w:rsid w:val="001265BF"/>
    <w:rsid w:val="001268A4"/>
    <w:rsid w:val="0012690C"/>
    <w:rsid w:val="001269A5"/>
    <w:rsid w:val="00126B17"/>
    <w:rsid w:val="00126D3B"/>
    <w:rsid w:val="00127137"/>
    <w:rsid w:val="00127540"/>
    <w:rsid w:val="0012761A"/>
    <w:rsid w:val="0012791A"/>
    <w:rsid w:val="00127CC7"/>
    <w:rsid w:val="00127DCB"/>
    <w:rsid w:val="0013030E"/>
    <w:rsid w:val="001315F2"/>
    <w:rsid w:val="00131BDE"/>
    <w:rsid w:val="00131DD9"/>
    <w:rsid w:val="00132008"/>
    <w:rsid w:val="00132526"/>
    <w:rsid w:val="00132D94"/>
    <w:rsid w:val="00132ED2"/>
    <w:rsid w:val="001330D4"/>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EE4"/>
    <w:rsid w:val="00151078"/>
    <w:rsid w:val="0015107F"/>
    <w:rsid w:val="001510D6"/>
    <w:rsid w:val="00151462"/>
    <w:rsid w:val="001518FA"/>
    <w:rsid w:val="00151CCC"/>
    <w:rsid w:val="00151F81"/>
    <w:rsid w:val="00152837"/>
    <w:rsid w:val="00152E54"/>
    <w:rsid w:val="00152EEA"/>
    <w:rsid w:val="00153254"/>
    <w:rsid w:val="001535AB"/>
    <w:rsid w:val="001537FB"/>
    <w:rsid w:val="00153A7B"/>
    <w:rsid w:val="00153CFA"/>
    <w:rsid w:val="0015454E"/>
    <w:rsid w:val="00154794"/>
    <w:rsid w:val="00154871"/>
    <w:rsid w:val="00154907"/>
    <w:rsid w:val="00154DD0"/>
    <w:rsid w:val="0015512A"/>
    <w:rsid w:val="00155DC5"/>
    <w:rsid w:val="00156257"/>
    <w:rsid w:val="0015644B"/>
    <w:rsid w:val="00156479"/>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8BC"/>
    <w:rsid w:val="00163D54"/>
    <w:rsid w:val="00164316"/>
    <w:rsid w:val="00164592"/>
    <w:rsid w:val="00164C32"/>
    <w:rsid w:val="00164D58"/>
    <w:rsid w:val="00164F4D"/>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387"/>
    <w:rsid w:val="001767B8"/>
    <w:rsid w:val="00176A5E"/>
    <w:rsid w:val="00177A0E"/>
    <w:rsid w:val="00177D24"/>
    <w:rsid w:val="00180678"/>
    <w:rsid w:val="00180B0B"/>
    <w:rsid w:val="00180F8A"/>
    <w:rsid w:val="0018145E"/>
    <w:rsid w:val="0018157C"/>
    <w:rsid w:val="001815C1"/>
    <w:rsid w:val="00181AAF"/>
    <w:rsid w:val="001825EA"/>
    <w:rsid w:val="0018276B"/>
    <w:rsid w:val="0018291D"/>
    <w:rsid w:val="00182EC8"/>
    <w:rsid w:val="001832CD"/>
    <w:rsid w:val="00183341"/>
    <w:rsid w:val="00183B28"/>
    <w:rsid w:val="001843AE"/>
    <w:rsid w:val="00184DE9"/>
    <w:rsid w:val="00185AE6"/>
    <w:rsid w:val="00185B56"/>
    <w:rsid w:val="00185FA7"/>
    <w:rsid w:val="00186446"/>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7B0"/>
    <w:rsid w:val="00196A12"/>
    <w:rsid w:val="00196CCD"/>
    <w:rsid w:val="001978C9"/>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26B"/>
    <w:rsid w:val="001B04FC"/>
    <w:rsid w:val="001B0643"/>
    <w:rsid w:val="001B067C"/>
    <w:rsid w:val="001B17B0"/>
    <w:rsid w:val="001B2415"/>
    <w:rsid w:val="001B2538"/>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19F"/>
    <w:rsid w:val="001B5478"/>
    <w:rsid w:val="001B54DE"/>
    <w:rsid w:val="001B5769"/>
    <w:rsid w:val="001B5A46"/>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2AD"/>
    <w:rsid w:val="001D04AF"/>
    <w:rsid w:val="001D0DD0"/>
    <w:rsid w:val="001D18ED"/>
    <w:rsid w:val="001D1C5D"/>
    <w:rsid w:val="001D1CE8"/>
    <w:rsid w:val="001D22A0"/>
    <w:rsid w:val="001D27DA"/>
    <w:rsid w:val="001D2DBD"/>
    <w:rsid w:val="001D32FB"/>
    <w:rsid w:val="001D34EA"/>
    <w:rsid w:val="001D350E"/>
    <w:rsid w:val="001D3798"/>
    <w:rsid w:val="001D3BD8"/>
    <w:rsid w:val="001D3BF1"/>
    <w:rsid w:val="001D3DCF"/>
    <w:rsid w:val="001D46D1"/>
    <w:rsid w:val="001D48EC"/>
    <w:rsid w:val="001D51C2"/>
    <w:rsid w:val="001D529C"/>
    <w:rsid w:val="001D547D"/>
    <w:rsid w:val="001D58BC"/>
    <w:rsid w:val="001D58FA"/>
    <w:rsid w:val="001D59F0"/>
    <w:rsid w:val="001D5A41"/>
    <w:rsid w:val="001D6638"/>
    <w:rsid w:val="001D67DA"/>
    <w:rsid w:val="001D67FA"/>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446"/>
    <w:rsid w:val="001E45E8"/>
    <w:rsid w:val="001E4882"/>
    <w:rsid w:val="001E4A15"/>
    <w:rsid w:val="001E4D41"/>
    <w:rsid w:val="001E5163"/>
    <w:rsid w:val="001E53BF"/>
    <w:rsid w:val="001E56EF"/>
    <w:rsid w:val="001E6533"/>
    <w:rsid w:val="001E6688"/>
    <w:rsid w:val="001E6C44"/>
    <w:rsid w:val="001E79EF"/>
    <w:rsid w:val="001E7B24"/>
    <w:rsid w:val="001F02AC"/>
    <w:rsid w:val="001F02C5"/>
    <w:rsid w:val="001F0702"/>
    <w:rsid w:val="001F07FB"/>
    <w:rsid w:val="001F0F1D"/>
    <w:rsid w:val="001F1628"/>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ECD"/>
    <w:rsid w:val="001F6EDE"/>
    <w:rsid w:val="001F716F"/>
    <w:rsid w:val="001F796B"/>
    <w:rsid w:val="001F79F3"/>
    <w:rsid w:val="001F7E72"/>
    <w:rsid w:val="00200643"/>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0EDD"/>
    <w:rsid w:val="00211458"/>
    <w:rsid w:val="002118BB"/>
    <w:rsid w:val="002127EC"/>
    <w:rsid w:val="002127FD"/>
    <w:rsid w:val="0021288C"/>
    <w:rsid w:val="002128E3"/>
    <w:rsid w:val="00212C53"/>
    <w:rsid w:val="00213112"/>
    <w:rsid w:val="002132A2"/>
    <w:rsid w:val="002132B2"/>
    <w:rsid w:val="002134D3"/>
    <w:rsid w:val="002139B2"/>
    <w:rsid w:val="00213A6E"/>
    <w:rsid w:val="00213BA9"/>
    <w:rsid w:val="002141F6"/>
    <w:rsid w:val="00214C2D"/>
    <w:rsid w:val="00214CAD"/>
    <w:rsid w:val="00214CBF"/>
    <w:rsid w:val="00215126"/>
    <w:rsid w:val="00215CCD"/>
    <w:rsid w:val="00215CF9"/>
    <w:rsid w:val="00215FA3"/>
    <w:rsid w:val="00216009"/>
    <w:rsid w:val="00216473"/>
    <w:rsid w:val="00216AB2"/>
    <w:rsid w:val="00216F81"/>
    <w:rsid w:val="00217249"/>
    <w:rsid w:val="00217597"/>
    <w:rsid w:val="00217631"/>
    <w:rsid w:val="002200C5"/>
    <w:rsid w:val="00220704"/>
    <w:rsid w:val="0022165C"/>
    <w:rsid w:val="00221A32"/>
    <w:rsid w:val="00221BD0"/>
    <w:rsid w:val="00221D83"/>
    <w:rsid w:val="00221F96"/>
    <w:rsid w:val="00221FB3"/>
    <w:rsid w:val="00222D7A"/>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1E91"/>
    <w:rsid w:val="00232015"/>
    <w:rsid w:val="00232024"/>
    <w:rsid w:val="00232227"/>
    <w:rsid w:val="00232EDB"/>
    <w:rsid w:val="002340C5"/>
    <w:rsid w:val="002347FA"/>
    <w:rsid w:val="00234E43"/>
    <w:rsid w:val="002352C0"/>
    <w:rsid w:val="002352DE"/>
    <w:rsid w:val="002353FB"/>
    <w:rsid w:val="0023562C"/>
    <w:rsid w:val="002359CF"/>
    <w:rsid w:val="002365F2"/>
    <w:rsid w:val="00236D80"/>
    <w:rsid w:val="00236E1F"/>
    <w:rsid w:val="00237975"/>
    <w:rsid w:val="00237E24"/>
    <w:rsid w:val="00237FD6"/>
    <w:rsid w:val="00240416"/>
    <w:rsid w:val="0024053E"/>
    <w:rsid w:val="002407A5"/>
    <w:rsid w:val="00240B72"/>
    <w:rsid w:val="00240C01"/>
    <w:rsid w:val="00241484"/>
    <w:rsid w:val="00241776"/>
    <w:rsid w:val="00241779"/>
    <w:rsid w:val="00241C68"/>
    <w:rsid w:val="00242259"/>
    <w:rsid w:val="002424A0"/>
    <w:rsid w:val="00242AAA"/>
    <w:rsid w:val="00242C7D"/>
    <w:rsid w:val="00242DBC"/>
    <w:rsid w:val="00243BF1"/>
    <w:rsid w:val="00244D72"/>
    <w:rsid w:val="00245833"/>
    <w:rsid w:val="00245BE5"/>
    <w:rsid w:val="00245E6F"/>
    <w:rsid w:val="0024605B"/>
    <w:rsid w:val="002461AB"/>
    <w:rsid w:val="002462AE"/>
    <w:rsid w:val="0024667B"/>
    <w:rsid w:val="00246BB4"/>
    <w:rsid w:val="00246BDC"/>
    <w:rsid w:val="00246E4B"/>
    <w:rsid w:val="0024728A"/>
    <w:rsid w:val="002477C3"/>
    <w:rsid w:val="002502EB"/>
    <w:rsid w:val="00250A29"/>
    <w:rsid w:val="00250F63"/>
    <w:rsid w:val="002512E1"/>
    <w:rsid w:val="002517FF"/>
    <w:rsid w:val="00251E8A"/>
    <w:rsid w:val="0025215E"/>
    <w:rsid w:val="0025227A"/>
    <w:rsid w:val="002527B5"/>
    <w:rsid w:val="002527DC"/>
    <w:rsid w:val="0025284F"/>
    <w:rsid w:val="00252B4E"/>
    <w:rsid w:val="0025431C"/>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146"/>
    <w:rsid w:val="00263BDB"/>
    <w:rsid w:val="002648C3"/>
    <w:rsid w:val="00264F21"/>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8014F"/>
    <w:rsid w:val="002804F8"/>
    <w:rsid w:val="00280BC3"/>
    <w:rsid w:val="00280CBD"/>
    <w:rsid w:val="00280F38"/>
    <w:rsid w:val="0028114D"/>
    <w:rsid w:val="00281284"/>
    <w:rsid w:val="002812CA"/>
    <w:rsid w:val="002812EA"/>
    <w:rsid w:val="002815F1"/>
    <w:rsid w:val="00281A1C"/>
    <w:rsid w:val="00281AAD"/>
    <w:rsid w:val="00281BA3"/>
    <w:rsid w:val="00282926"/>
    <w:rsid w:val="00282B1C"/>
    <w:rsid w:val="00282D29"/>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19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5452"/>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87F"/>
    <w:rsid w:val="002B7A5B"/>
    <w:rsid w:val="002B7B1A"/>
    <w:rsid w:val="002C03F3"/>
    <w:rsid w:val="002C0402"/>
    <w:rsid w:val="002C0C19"/>
    <w:rsid w:val="002C0D39"/>
    <w:rsid w:val="002C0FB1"/>
    <w:rsid w:val="002C1416"/>
    <w:rsid w:val="002C19EE"/>
    <w:rsid w:val="002C1C9B"/>
    <w:rsid w:val="002C288E"/>
    <w:rsid w:val="002C28A5"/>
    <w:rsid w:val="002C29C8"/>
    <w:rsid w:val="002C2A59"/>
    <w:rsid w:val="002C31C9"/>
    <w:rsid w:val="002C365D"/>
    <w:rsid w:val="002C39D8"/>
    <w:rsid w:val="002C3BD4"/>
    <w:rsid w:val="002C3E1A"/>
    <w:rsid w:val="002C43DC"/>
    <w:rsid w:val="002C46D2"/>
    <w:rsid w:val="002C4E08"/>
    <w:rsid w:val="002C4E0F"/>
    <w:rsid w:val="002C4E2C"/>
    <w:rsid w:val="002C5445"/>
    <w:rsid w:val="002C5E5D"/>
    <w:rsid w:val="002C6C25"/>
    <w:rsid w:val="002C6E2B"/>
    <w:rsid w:val="002C7E36"/>
    <w:rsid w:val="002D034A"/>
    <w:rsid w:val="002D0AD9"/>
    <w:rsid w:val="002D165D"/>
    <w:rsid w:val="002D1690"/>
    <w:rsid w:val="002D1AA7"/>
    <w:rsid w:val="002D1F34"/>
    <w:rsid w:val="002D2090"/>
    <w:rsid w:val="002D2207"/>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589"/>
    <w:rsid w:val="002E0829"/>
    <w:rsid w:val="002E084D"/>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5A"/>
    <w:rsid w:val="002E4B8E"/>
    <w:rsid w:val="002E4E25"/>
    <w:rsid w:val="002E511E"/>
    <w:rsid w:val="002E599E"/>
    <w:rsid w:val="002E6EF8"/>
    <w:rsid w:val="002E6FB4"/>
    <w:rsid w:val="002E702F"/>
    <w:rsid w:val="002E758C"/>
    <w:rsid w:val="002E78A0"/>
    <w:rsid w:val="002E7F61"/>
    <w:rsid w:val="002E7F67"/>
    <w:rsid w:val="002F0039"/>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CEE"/>
    <w:rsid w:val="002F6DC4"/>
    <w:rsid w:val="002F7070"/>
    <w:rsid w:val="002F78E8"/>
    <w:rsid w:val="003000D0"/>
    <w:rsid w:val="00300601"/>
    <w:rsid w:val="003010AA"/>
    <w:rsid w:val="003011A9"/>
    <w:rsid w:val="00301774"/>
    <w:rsid w:val="003017E8"/>
    <w:rsid w:val="00302967"/>
    <w:rsid w:val="00302FA5"/>
    <w:rsid w:val="00303CAD"/>
    <w:rsid w:val="00303F64"/>
    <w:rsid w:val="003040C1"/>
    <w:rsid w:val="003040D8"/>
    <w:rsid w:val="00304291"/>
    <w:rsid w:val="0030477B"/>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07E0F"/>
    <w:rsid w:val="00310571"/>
    <w:rsid w:val="00310DEF"/>
    <w:rsid w:val="00310E18"/>
    <w:rsid w:val="003112BE"/>
    <w:rsid w:val="003117D3"/>
    <w:rsid w:val="00311A15"/>
    <w:rsid w:val="00311B8E"/>
    <w:rsid w:val="0031305D"/>
    <w:rsid w:val="00313455"/>
    <w:rsid w:val="00313816"/>
    <w:rsid w:val="00313E31"/>
    <w:rsid w:val="00314C38"/>
    <w:rsid w:val="003159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B64"/>
    <w:rsid w:val="00322D3B"/>
    <w:rsid w:val="003233F8"/>
    <w:rsid w:val="0032473F"/>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0F1"/>
    <w:rsid w:val="003333D5"/>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5FBF"/>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16E"/>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C03"/>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76E"/>
    <w:rsid w:val="00366851"/>
    <w:rsid w:val="003668F0"/>
    <w:rsid w:val="00366CBF"/>
    <w:rsid w:val="00366E7B"/>
    <w:rsid w:val="00367645"/>
    <w:rsid w:val="00367745"/>
    <w:rsid w:val="003678B0"/>
    <w:rsid w:val="00367977"/>
    <w:rsid w:val="00367EE1"/>
    <w:rsid w:val="00370749"/>
    <w:rsid w:val="003708AA"/>
    <w:rsid w:val="0037096C"/>
    <w:rsid w:val="00370992"/>
    <w:rsid w:val="00370D00"/>
    <w:rsid w:val="00370D57"/>
    <w:rsid w:val="003718D6"/>
    <w:rsid w:val="0037236A"/>
    <w:rsid w:val="00372BFB"/>
    <w:rsid w:val="00372FD8"/>
    <w:rsid w:val="003737D1"/>
    <w:rsid w:val="0037389C"/>
    <w:rsid w:val="00373ACB"/>
    <w:rsid w:val="00373ED5"/>
    <w:rsid w:val="00374303"/>
    <w:rsid w:val="0037555B"/>
    <w:rsid w:val="00375A8B"/>
    <w:rsid w:val="00375DDB"/>
    <w:rsid w:val="003767BE"/>
    <w:rsid w:val="00376BC9"/>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5175"/>
    <w:rsid w:val="00386294"/>
    <w:rsid w:val="003866F9"/>
    <w:rsid w:val="00387807"/>
    <w:rsid w:val="00387921"/>
    <w:rsid w:val="00387B77"/>
    <w:rsid w:val="0039017F"/>
    <w:rsid w:val="0039065B"/>
    <w:rsid w:val="00390A5F"/>
    <w:rsid w:val="00390C0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817"/>
    <w:rsid w:val="003A4A47"/>
    <w:rsid w:val="003A4FEE"/>
    <w:rsid w:val="003A5128"/>
    <w:rsid w:val="003A5970"/>
    <w:rsid w:val="003A6032"/>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525A"/>
    <w:rsid w:val="003B578A"/>
    <w:rsid w:val="003B5E2A"/>
    <w:rsid w:val="003B62F5"/>
    <w:rsid w:val="003B66EF"/>
    <w:rsid w:val="003B73E0"/>
    <w:rsid w:val="003B7807"/>
    <w:rsid w:val="003B790B"/>
    <w:rsid w:val="003B795C"/>
    <w:rsid w:val="003B7999"/>
    <w:rsid w:val="003C00DA"/>
    <w:rsid w:val="003C0928"/>
    <w:rsid w:val="003C0B78"/>
    <w:rsid w:val="003C0FC6"/>
    <w:rsid w:val="003C14DB"/>
    <w:rsid w:val="003C1838"/>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7280"/>
    <w:rsid w:val="003C7D1A"/>
    <w:rsid w:val="003D02CE"/>
    <w:rsid w:val="003D05C5"/>
    <w:rsid w:val="003D05CC"/>
    <w:rsid w:val="003D0873"/>
    <w:rsid w:val="003D1386"/>
    <w:rsid w:val="003D142B"/>
    <w:rsid w:val="003D219D"/>
    <w:rsid w:val="003D2436"/>
    <w:rsid w:val="003D278E"/>
    <w:rsid w:val="003D2974"/>
    <w:rsid w:val="003D3499"/>
    <w:rsid w:val="003D3945"/>
    <w:rsid w:val="003D395A"/>
    <w:rsid w:val="003D39B7"/>
    <w:rsid w:val="003D39F0"/>
    <w:rsid w:val="003D41BE"/>
    <w:rsid w:val="003D4B12"/>
    <w:rsid w:val="003D4D15"/>
    <w:rsid w:val="003D4FF1"/>
    <w:rsid w:val="003D5129"/>
    <w:rsid w:val="003D5AA3"/>
    <w:rsid w:val="003D63FB"/>
    <w:rsid w:val="003D640C"/>
    <w:rsid w:val="003D64F8"/>
    <w:rsid w:val="003D7655"/>
    <w:rsid w:val="003E0BF7"/>
    <w:rsid w:val="003E102E"/>
    <w:rsid w:val="003E10B5"/>
    <w:rsid w:val="003E2368"/>
    <w:rsid w:val="003E2A5B"/>
    <w:rsid w:val="003E2D6B"/>
    <w:rsid w:val="003E2DF1"/>
    <w:rsid w:val="003E2E81"/>
    <w:rsid w:val="003E32AE"/>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9A6"/>
    <w:rsid w:val="003F4E5B"/>
    <w:rsid w:val="003F5047"/>
    <w:rsid w:val="003F51BF"/>
    <w:rsid w:val="003F5A4B"/>
    <w:rsid w:val="003F5C58"/>
    <w:rsid w:val="003F5D2B"/>
    <w:rsid w:val="003F5E7C"/>
    <w:rsid w:val="003F64C7"/>
    <w:rsid w:val="003F6801"/>
    <w:rsid w:val="003F78FA"/>
    <w:rsid w:val="003F7B66"/>
    <w:rsid w:val="003F7D29"/>
    <w:rsid w:val="003F7F68"/>
    <w:rsid w:val="00401D98"/>
    <w:rsid w:val="004024CD"/>
    <w:rsid w:val="00402993"/>
    <w:rsid w:val="00403B94"/>
    <w:rsid w:val="0040466F"/>
    <w:rsid w:val="00404D64"/>
    <w:rsid w:val="00404D96"/>
    <w:rsid w:val="004057BC"/>
    <w:rsid w:val="00405CCB"/>
    <w:rsid w:val="004062AB"/>
    <w:rsid w:val="004063A0"/>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78E"/>
    <w:rsid w:val="00416A36"/>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1F2"/>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0FE"/>
    <w:rsid w:val="004372CB"/>
    <w:rsid w:val="00437759"/>
    <w:rsid w:val="00437B1E"/>
    <w:rsid w:val="00437F95"/>
    <w:rsid w:val="00440072"/>
    <w:rsid w:val="00441286"/>
    <w:rsid w:val="00441503"/>
    <w:rsid w:val="00441C96"/>
    <w:rsid w:val="00441FDD"/>
    <w:rsid w:val="0044286E"/>
    <w:rsid w:val="00442D9B"/>
    <w:rsid w:val="00442F2A"/>
    <w:rsid w:val="004431D4"/>
    <w:rsid w:val="00443A33"/>
    <w:rsid w:val="00443FDE"/>
    <w:rsid w:val="00443FE4"/>
    <w:rsid w:val="00444AEC"/>
    <w:rsid w:val="0044521B"/>
    <w:rsid w:val="00445A1C"/>
    <w:rsid w:val="00445B43"/>
    <w:rsid w:val="00445E0E"/>
    <w:rsid w:val="00445E66"/>
    <w:rsid w:val="00445ED0"/>
    <w:rsid w:val="00445F37"/>
    <w:rsid w:val="004465AC"/>
    <w:rsid w:val="00446ECE"/>
    <w:rsid w:val="00447AC3"/>
    <w:rsid w:val="004503C8"/>
    <w:rsid w:val="00451A21"/>
    <w:rsid w:val="00451A5C"/>
    <w:rsid w:val="00451EA1"/>
    <w:rsid w:val="00452182"/>
    <w:rsid w:val="00452C07"/>
    <w:rsid w:val="0045350C"/>
    <w:rsid w:val="00453C4F"/>
    <w:rsid w:val="00453E32"/>
    <w:rsid w:val="00454B40"/>
    <w:rsid w:val="004553EE"/>
    <w:rsid w:val="00455A79"/>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5D1E"/>
    <w:rsid w:val="004662DD"/>
    <w:rsid w:val="00466477"/>
    <w:rsid w:val="0046684F"/>
    <w:rsid w:val="00466EB8"/>
    <w:rsid w:val="004675B9"/>
    <w:rsid w:val="004677A5"/>
    <w:rsid w:val="0046794B"/>
    <w:rsid w:val="00467BF8"/>
    <w:rsid w:val="00470188"/>
    <w:rsid w:val="00470C1F"/>
    <w:rsid w:val="00470D9F"/>
    <w:rsid w:val="00471AD7"/>
    <w:rsid w:val="004726B1"/>
    <w:rsid w:val="004728B7"/>
    <w:rsid w:val="00472CFD"/>
    <w:rsid w:val="004731D7"/>
    <w:rsid w:val="004738D2"/>
    <w:rsid w:val="00473C80"/>
    <w:rsid w:val="004744CC"/>
    <w:rsid w:val="004744D6"/>
    <w:rsid w:val="004747CC"/>
    <w:rsid w:val="00474840"/>
    <w:rsid w:val="0047576D"/>
    <w:rsid w:val="00475A62"/>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D3"/>
    <w:rsid w:val="00481FFF"/>
    <w:rsid w:val="00482B64"/>
    <w:rsid w:val="0048353F"/>
    <w:rsid w:val="00483600"/>
    <w:rsid w:val="00483BC1"/>
    <w:rsid w:val="00483CEB"/>
    <w:rsid w:val="00483F4A"/>
    <w:rsid w:val="00483F93"/>
    <w:rsid w:val="00484099"/>
    <w:rsid w:val="00484C54"/>
    <w:rsid w:val="00484E22"/>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4DA"/>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593"/>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B38"/>
    <w:rsid w:val="004C4E1A"/>
    <w:rsid w:val="004C4E34"/>
    <w:rsid w:val="004C5276"/>
    <w:rsid w:val="004C5409"/>
    <w:rsid w:val="004C5835"/>
    <w:rsid w:val="004C6187"/>
    <w:rsid w:val="004C61A2"/>
    <w:rsid w:val="004C6679"/>
    <w:rsid w:val="004C6A70"/>
    <w:rsid w:val="004C6B06"/>
    <w:rsid w:val="004C7136"/>
    <w:rsid w:val="004C74B1"/>
    <w:rsid w:val="004C7BD5"/>
    <w:rsid w:val="004C7CC1"/>
    <w:rsid w:val="004C7FC7"/>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F94"/>
    <w:rsid w:val="004E3576"/>
    <w:rsid w:val="004E38FF"/>
    <w:rsid w:val="004E3A61"/>
    <w:rsid w:val="004E42B6"/>
    <w:rsid w:val="004E4819"/>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6615"/>
    <w:rsid w:val="004F686A"/>
    <w:rsid w:val="004F6ADE"/>
    <w:rsid w:val="004F6BC7"/>
    <w:rsid w:val="004F6CF0"/>
    <w:rsid w:val="004F6DA0"/>
    <w:rsid w:val="004F75BC"/>
    <w:rsid w:val="004F76B1"/>
    <w:rsid w:val="004F7A1D"/>
    <w:rsid w:val="004F7EEA"/>
    <w:rsid w:val="004F7F22"/>
    <w:rsid w:val="00500560"/>
    <w:rsid w:val="00500570"/>
    <w:rsid w:val="005008B5"/>
    <w:rsid w:val="00501A4A"/>
    <w:rsid w:val="00501B04"/>
    <w:rsid w:val="00501BBD"/>
    <w:rsid w:val="00502123"/>
    <w:rsid w:val="005023EF"/>
    <w:rsid w:val="00502A8F"/>
    <w:rsid w:val="00503297"/>
    <w:rsid w:val="005032A6"/>
    <w:rsid w:val="005035A3"/>
    <w:rsid w:val="00503613"/>
    <w:rsid w:val="005049DA"/>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2C55"/>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5D2"/>
    <w:rsid w:val="00520892"/>
    <w:rsid w:val="00520FF0"/>
    <w:rsid w:val="00521470"/>
    <w:rsid w:val="005215B6"/>
    <w:rsid w:val="00521BD4"/>
    <w:rsid w:val="00522393"/>
    <w:rsid w:val="005224F0"/>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95E"/>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6465"/>
    <w:rsid w:val="00546746"/>
    <w:rsid w:val="005467CF"/>
    <w:rsid w:val="005468DD"/>
    <w:rsid w:val="00546E0A"/>
    <w:rsid w:val="0054701A"/>
    <w:rsid w:val="0054706A"/>
    <w:rsid w:val="00547100"/>
    <w:rsid w:val="0054746D"/>
    <w:rsid w:val="00547C2A"/>
    <w:rsid w:val="00547D7F"/>
    <w:rsid w:val="00547F8E"/>
    <w:rsid w:val="00550086"/>
    <w:rsid w:val="00550CDB"/>
    <w:rsid w:val="005519BC"/>
    <w:rsid w:val="00552845"/>
    <w:rsid w:val="00552E3A"/>
    <w:rsid w:val="00553195"/>
    <w:rsid w:val="00553994"/>
    <w:rsid w:val="00553996"/>
    <w:rsid w:val="00553E8E"/>
    <w:rsid w:val="00554672"/>
    <w:rsid w:val="00554A73"/>
    <w:rsid w:val="00554DA5"/>
    <w:rsid w:val="0055578A"/>
    <w:rsid w:val="0055580B"/>
    <w:rsid w:val="00555A15"/>
    <w:rsid w:val="00555F6B"/>
    <w:rsid w:val="005563E1"/>
    <w:rsid w:val="00556964"/>
    <w:rsid w:val="0055696C"/>
    <w:rsid w:val="00556A48"/>
    <w:rsid w:val="00556B99"/>
    <w:rsid w:val="00556EA2"/>
    <w:rsid w:val="005573A7"/>
    <w:rsid w:val="005575C6"/>
    <w:rsid w:val="0055783B"/>
    <w:rsid w:val="00557928"/>
    <w:rsid w:val="00557C61"/>
    <w:rsid w:val="00560213"/>
    <w:rsid w:val="00560318"/>
    <w:rsid w:val="005608F8"/>
    <w:rsid w:val="00561186"/>
    <w:rsid w:val="00561194"/>
    <w:rsid w:val="00561CE3"/>
    <w:rsid w:val="00562A51"/>
    <w:rsid w:val="00562DBE"/>
    <w:rsid w:val="00562EF8"/>
    <w:rsid w:val="00562FA1"/>
    <w:rsid w:val="00564D4A"/>
    <w:rsid w:val="005650B7"/>
    <w:rsid w:val="0056517F"/>
    <w:rsid w:val="00565380"/>
    <w:rsid w:val="00565B74"/>
    <w:rsid w:val="00565D9B"/>
    <w:rsid w:val="005660BA"/>
    <w:rsid w:val="005666B1"/>
    <w:rsid w:val="00566A9C"/>
    <w:rsid w:val="00566F7F"/>
    <w:rsid w:val="00567C7D"/>
    <w:rsid w:val="00570BD1"/>
    <w:rsid w:val="00570E5A"/>
    <w:rsid w:val="00570F19"/>
    <w:rsid w:val="0057138B"/>
    <w:rsid w:val="00571A77"/>
    <w:rsid w:val="00571D7B"/>
    <w:rsid w:val="00571F97"/>
    <w:rsid w:val="005720C9"/>
    <w:rsid w:val="005721A2"/>
    <w:rsid w:val="00572E12"/>
    <w:rsid w:val="00572E52"/>
    <w:rsid w:val="0057331B"/>
    <w:rsid w:val="005735B7"/>
    <w:rsid w:val="00573F37"/>
    <w:rsid w:val="00573FC3"/>
    <w:rsid w:val="0057470E"/>
    <w:rsid w:val="00574DA0"/>
    <w:rsid w:val="0057532D"/>
    <w:rsid w:val="005754C8"/>
    <w:rsid w:val="00575656"/>
    <w:rsid w:val="00575C78"/>
    <w:rsid w:val="005762B3"/>
    <w:rsid w:val="0057655A"/>
    <w:rsid w:val="005773B3"/>
    <w:rsid w:val="00577B91"/>
    <w:rsid w:val="00577E1C"/>
    <w:rsid w:val="0058022A"/>
    <w:rsid w:val="005806F6"/>
    <w:rsid w:val="005809CB"/>
    <w:rsid w:val="00580C00"/>
    <w:rsid w:val="00581011"/>
    <w:rsid w:val="00581566"/>
    <w:rsid w:val="00581EE5"/>
    <w:rsid w:val="00582153"/>
    <w:rsid w:val="00582556"/>
    <w:rsid w:val="005828AA"/>
    <w:rsid w:val="005835E9"/>
    <w:rsid w:val="0058370F"/>
    <w:rsid w:val="00583FFD"/>
    <w:rsid w:val="00584395"/>
    <w:rsid w:val="00584697"/>
    <w:rsid w:val="005847E8"/>
    <w:rsid w:val="005857DC"/>
    <w:rsid w:val="00585D86"/>
    <w:rsid w:val="00585E41"/>
    <w:rsid w:val="00585F61"/>
    <w:rsid w:val="00585F98"/>
    <w:rsid w:val="005861AA"/>
    <w:rsid w:val="00586D5B"/>
    <w:rsid w:val="00587447"/>
    <w:rsid w:val="0059088B"/>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0CD9"/>
    <w:rsid w:val="005A14E2"/>
    <w:rsid w:val="005A1903"/>
    <w:rsid w:val="005A19D4"/>
    <w:rsid w:val="005A1E83"/>
    <w:rsid w:val="005A2206"/>
    <w:rsid w:val="005A23C3"/>
    <w:rsid w:val="005A25B0"/>
    <w:rsid w:val="005A2A58"/>
    <w:rsid w:val="005A2C0D"/>
    <w:rsid w:val="005A2F28"/>
    <w:rsid w:val="005A308C"/>
    <w:rsid w:val="005A3119"/>
    <w:rsid w:val="005A32EA"/>
    <w:rsid w:val="005A38A0"/>
    <w:rsid w:val="005A410B"/>
    <w:rsid w:val="005A48E5"/>
    <w:rsid w:val="005A5582"/>
    <w:rsid w:val="005A563B"/>
    <w:rsid w:val="005A5DB3"/>
    <w:rsid w:val="005A6419"/>
    <w:rsid w:val="005A6591"/>
    <w:rsid w:val="005A66CD"/>
    <w:rsid w:val="005A6BBE"/>
    <w:rsid w:val="005A6DFB"/>
    <w:rsid w:val="005A783E"/>
    <w:rsid w:val="005A7B37"/>
    <w:rsid w:val="005B00FE"/>
    <w:rsid w:val="005B05D9"/>
    <w:rsid w:val="005B123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24"/>
    <w:rsid w:val="005B3C30"/>
    <w:rsid w:val="005B3EAF"/>
    <w:rsid w:val="005B4568"/>
    <w:rsid w:val="005B46F5"/>
    <w:rsid w:val="005B4A13"/>
    <w:rsid w:val="005B572A"/>
    <w:rsid w:val="005B58BA"/>
    <w:rsid w:val="005B5926"/>
    <w:rsid w:val="005B5974"/>
    <w:rsid w:val="005B6662"/>
    <w:rsid w:val="005B6740"/>
    <w:rsid w:val="005B6A5D"/>
    <w:rsid w:val="005B6E49"/>
    <w:rsid w:val="005B7A67"/>
    <w:rsid w:val="005B7E7A"/>
    <w:rsid w:val="005B7EA8"/>
    <w:rsid w:val="005C08EF"/>
    <w:rsid w:val="005C0B71"/>
    <w:rsid w:val="005C13EC"/>
    <w:rsid w:val="005C1901"/>
    <w:rsid w:val="005C1962"/>
    <w:rsid w:val="005C1F7D"/>
    <w:rsid w:val="005C21B6"/>
    <w:rsid w:val="005C22C0"/>
    <w:rsid w:val="005C24AB"/>
    <w:rsid w:val="005C25A3"/>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4AF3"/>
    <w:rsid w:val="005D5369"/>
    <w:rsid w:val="005D5502"/>
    <w:rsid w:val="005D5692"/>
    <w:rsid w:val="005D65F8"/>
    <w:rsid w:val="005D671D"/>
    <w:rsid w:val="005D6881"/>
    <w:rsid w:val="005D6944"/>
    <w:rsid w:val="005D69A5"/>
    <w:rsid w:val="005D6E86"/>
    <w:rsid w:val="005D6FAC"/>
    <w:rsid w:val="005D6FC0"/>
    <w:rsid w:val="005D7A5E"/>
    <w:rsid w:val="005E0511"/>
    <w:rsid w:val="005E0BBF"/>
    <w:rsid w:val="005E0C0E"/>
    <w:rsid w:val="005E0D00"/>
    <w:rsid w:val="005E0FC4"/>
    <w:rsid w:val="005E17D4"/>
    <w:rsid w:val="005E1B37"/>
    <w:rsid w:val="005E1F2B"/>
    <w:rsid w:val="005E240A"/>
    <w:rsid w:val="005E3A9C"/>
    <w:rsid w:val="005E4161"/>
    <w:rsid w:val="005E4177"/>
    <w:rsid w:val="005E41E9"/>
    <w:rsid w:val="005E44D5"/>
    <w:rsid w:val="005E452F"/>
    <w:rsid w:val="005E45C8"/>
    <w:rsid w:val="005E4BBB"/>
    <w:rsid w:val="005E4D28"/>
    <w:rsid w:val="005E4D68"/>
    <w:rsid w:val="005E4E0F"/>
    <w:rsid w:val="005E564B"/>
    <w:rsid w:val="005E56A5"/>
    <w:rsid w:val="005E58AC"/>
    <w:rsid w:val="005E5E5A"/>
    <w:rsid w:val="005E604C"/>
    <w:rsid w:val="005E760A"/>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700"/>
    <w:rsid w:val="00603B51"/>
    <w:rsid w:val="00603ED1"/>
    <w:rsid w:val="00604128"/>
    <w:rsid w:val="00604523"/>
    <w:rsid w:val="00604E7C"/>
    <w:rsid w:val="006051A2"/>
    <w:rsid w:val="0060644F"/>
    <w:rsid w:val="006065A3"/>
    <w:rsid w:val="006066EE"/>
    <w:rsid w:val="00606867"/>
    <w:rsid w:val="00606A2B"/>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C19"/>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5B05"/>
    <w:rsid w:val="00626C8F"/>
    <w:rsid w:val="00626E5B"/>
    <w:rsid w:val="006272E5"/>
    <w:rsid w:val="0062747A"/>
    <w:rsid w:val="006274C5"/>
    <w:rsid w:val="00627763"/>
    <w:rsid w:val="00627B3C"/>
    <w:rsid w:val="00627D2A"/>
    <w:rsid w:val="006300E1"/>
    <w:rsid w:val="006302AF"/>
    <w:rsid w:val="00630586"/>
    <w:rsid w:val="00630822"/>
    <w:rsid w:val="00630DBD"/>
    <w:rsid w:val="00630EA7"/>
    <w:rsid w:val="00631174"/>
    <w:rsid w:val="00631280"/>
    <w:rsid w:val="00631364"/>
    <w:rsid w:val="00631F42"/>
    <w:rsid w:val="0063273C"/>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67A"/>
    <w:rsid w:val="00640963"/>
    <w:rsid w:val="00640A49"/>
    <w:rsid w:val="00640DE7"/>
    <w:rsid w:val="00640E48"/>
    <w:rsid w:val="00640E6D"/>
    <w:rsid w:val="00640F04"/>
    <w:rsid w:val="006417DD"/>
    <w:rsid w:val="00641AD0"/>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37"/>
    <w:rsid w:val="00651272"/>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0FEF"/>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686"/>
    <w:rsid w:val="00665B06"/>
    <w:rsid w:val="00665D80"/>
    <w:rsid w:val="00666435"/>
    <w:rsid w:val="006664BE"/>
    <w:rsid w:val="00666621"/>
    <w:rsid w:val="006667D3"/>
    <w:rsid w:val="00666DEB"/>
    <w:rsid w:val="006678B0"/>
    <w:rsid w:val="00670D4A"/>
    <w:rsid w:val="00671037"/>
    <w:rsid w:val="006711AF"/>
    <w:rsid w:val="00671B29"/>
    <w:rsid w:val="00671E29"/>
    <w:rsid w:val="0067218C"/>
    <w:rsid w:val="00672251"/>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62E"/>
    <w:rsid w:val="00683AAB"/>
    <w:rsid w:val="00684B91"/>
    <w:rsid w:val="00684F2E"/>
    <w:rsid w:val="00685292"/>
    <w:rsid w:val="00685479"/>
    <w:rsid w:val="006856C4"/>
    <w:rsid w:val="00685B01"/>
    <w:rsid w:val="00685F36"/>
    <w:rsid w:val="00686209"/>
    <w:rsid w:val="006862B1"/>
    <w:rsid w:val="00686394"/>
    <w:rsid w:val="006863B7"/>
    <w:rsid w:val="006865A7"/>
    <w:rsid w:val="00686960"/>
    <w:rsid w:val="00686A14"/>
    <w:rsid w:val="006870F9"/>
    <w:rsid w:val="00687299"/>
    <w:rsid w:val="00687358"/>
    <w:rsid w:val="00687394"/>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4DA"/>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5B8"/>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2FF"/>
    <w:rsid w:val="006A4559"/>
    <w:rsid w:val="006A6197"/>
    <w:rsid w:val="006A6964"/>
    <w:rsid w:val="006A7279"/>
    <w:rsid w:val="006A7573"/>
    <w:rsid w:val="006A777C"/>
    <w:rsid w:val="006B0526"/>
    <w:rsid w:val="006B0755"/>
    <w:rsid w:val="006B079F"/>
    <w:rsid w:val="006B07EC"/>
    <w:rsid w:val="006B1036"/>
    <w:rsid w:val="006B1130"/>
    <w:rsid w:val="006B1188"/>
    <w:rsid w:val="006B26C8"/>
    <w:rsid w:val="006B2794"/>
    <w:rsid w:val="006B2C28"/>
    <w:rsid w:val="006B2C5C"/>
    <w:rsid w:val="006B2DBE"/>
    <w:rsid w:val="006B2DFD"/>
    <w:rsid w:val="006B338D"/>
    <w:rsid w:val="006B36C8"/>
    <w:rsid w:val="006B4389"/>
    <w:rsid w:val="006B4484"/>
    <w:rsid w:val="006B5032"/>
    <w:rsid w:val="006B5098"/>
    <w:rsid w:val="006B5B25"/>
    <w:rsid w:val="006B5C88"/>
    <w:rsid w:val="006B5D82"/>
    <w:rsid w:val="006B6030"/>
    <w:rsid w:val="006B63B5"/>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7FC"/>
    <w:rsid w:val="006C281B"/>
    <w:rsid w:val="006C28F2"/>
    <w:rsid w:val="006C28F3"/>
    <w:rsid w:val="006C2C4F"/>
    <w:rsid w:val="006C2E2F"/>
    <w:rsid w:val="006C4118"/>
    <w:rsid w:val="006C4302"/>
    <w:rsid w:val="006C4553"/>
    <w:rsid w:val="006C5846"/>
    <w:rsid w:val="006C5E31"/>
    <w:rsid w:val="006C6CC9"/>
    <w:rsid w:val="006C75EC"/>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C28"/>
    <w:rsid w:val="006D5DBF"/>
    <w:rsid w:val="006D61F1"/>
    <w:rsid w:val="006D660F"/>
    <w:rsid w:val="006D6C95"/>
    <w:rsid w:val="006D6FFE"/>
    <w:rsid w:val="006D7576"/>
    <w:rsid w:val="006D764D"/>
    <w:rsid w:val="006D79DD"/>
    <w:rsid w:val="006D7D89"/>
    <w:rsid w:val="006D7F93"/>
    <w:rsid w:val="006E00E9"/>
    <w:rsid w:val="006E0177"/>
    <w:rsid w:val="006E0602"/>
    <w:rsid w:val="006E0CEB"/>
    <w:rsid w:val="006E0E13"/>
    <w:rsid w:val="006E0F94"/>
    <w:rsid w:val="006E10A1"/>
    <w:rsid w:val="006E13BB"/>
    <w:rsid w:val="006E1488"/>
    <w:rsid w:val="006E15FF"/>
    <w:rsid w:val="006E16F4"/>
    <w:rsid w:val="006E1920"/>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72B"/>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76C"/>
    <w:rsid w:val="0071116B"/>
    <w:rsid w:val="007116FF"/>
    <w:rsid w:val="007117A2"/>
    <w:rsid w:val="0071184E"/>
    <w:rsid w:val="00711CA0"/>
    <w:rsid w:val="00711D4B"/>
    <w:rsid w:val="00711FB6"/>
    <w:rsid w:val="00712363"/>
    <w:rsid w:val="00712688"/>
    <w:rsid w:val="00712B00"/>
    <w:rsid w:val="00712C30"/>
    <w:rsid w:val="00712FA5"/>
    <w:rsid w:val="0071367A"/>
    <w:rsid w:val="00713796"/>
    <w:rsid w:val="007137F4"/>
    <w:rsid w:val="00713D06"/>
    <w:rsid w:val="0071480E"/>
    <w:rsid w:val="00714A8A"/>
    <w:rsid w:val="00714CCA"/>
    <w:rsid w:val="0071587A"/>
    <w:rsid w:val="00715B36"/>
    <w:rsid w:val="00715D5C"/>
    <w:rsid w:val="00715DF0"/>
    <w:rsid w:val="0071631B"/>
    <w:rsid w:val="007166B8"/>
    <w:rsid w:val="0071681C"/>
    <w:rsid w:val="007169DB"/>
    <w:rsid w:val="00716D89"/>
    <w:rsid w:val="00716E1E"/>
    <w:rsid w:val="00716F81"/>
    <w:rsid w:val="00717085"/>
    <w:rsid w:val="007170F0"/>
    <w:rsid w:val="007174E7"/>
    <w:rsid w:val="0071756F"/>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4A81"/>
    <w:rsid w:val="0072642B"/>
    <w:rsid w:val="00726620"/>
    <w:rsid w:val="00726988"/>
    <w:rsid w:val="00727543"/>
    <w:rsid w:val="00727742"/>
    <w:rsid w:val="0072784B"/>
    <w:rsid w:val="0073025A"/>
    <w:rsid w:val="0073049C"/>
    <w:rsid w:val="00730749"/>
    <w:rsid w:val="00730A33"/>
    <w:rsid w:val="00730C94"/>
    <w:rsid w:val="007313C8"/>
    <w:rsid w:val="00731DBC"/>
    <w:rsid w:val="00732CDF"/>
    <w:rsid w:val="007333DC"/>
    <w:rsid w:val="007334A3"/>
    <w:rsid w:val="00733663"/>
    <w:rsid w:val="0073437F"/>
    <w:rsid w:val="0073454B"/>
    <w:rsid w:val="007349FC"/>
    <w:rsid w:val="00735377"/>
    <w:rsid w:val="007356B7"/>
    <w:rsid w:val="00736108"/>
    <w:rsid w:val="00736F90"/>
    <w:rsid w:val="00736FAE"/>
    <w:rsid w:val="007374CC"/>
    <w:rsid w:val="00737830"/>
    <w:rsid w:val="00737B09"/>
    <w:rsid w:val="00737B2E"/>
    <w:rsid w:val="00737E7D"/>
    <w:rsid w:val="0074037F"/>
    <w:rsid w:val="0074106D"/>
    <w:rsid w:val="00741190"/>
    <w:rsid w:val="0074122A"/>
    <w:rsid w:val="007413DA"/>
    <w:rsid w:val="007416CE"/>
    <w:rsid w:val="00741B7A"/>
    <w:rsid w:val="00741EBA"/>
    <w:rsid w:val="007425F5"/>
    <w:rsid w:val="00742ABC"/>
    <w:rsid w:val="007433C9"/>
    <w:rsid w:val="0074341C"/>
    <w:rsid w:val="00743770"/>
    <w:rsid w:val="007438FA"/>
    <w:rsid w:val="00743BD9"/>
    <w:rsid w:val="007446D9"/>
    <w:rsid w:val="00744AC9"/>
    <w:rsid w:val="00744B5D"/>
    <w:rsid w:val="00744CD0"/>
    <w:rsid w:val="007450F4"/>
    <w:rsid w:val="007454B7"/>
    <w:rsid w:val="007456C4"/>
    <w:rsid w:val="0074609F"/>
    <w:rsid w:val="007460A7"/>
    <w:rsid w:val="007461B6"/>
    <w:rsid w:val="007463B7"/>
    <w:rsid w:val="007469A2"/>
    <w:rsid w:val="0074709E"/>
    <w:rsid w:val="007472C1"/>
    <w:rsid w:val="00747C42"/>
    <w:rsid w:val="00747F10"/>
    <w:rsid w:val="007501CA"/>
    <w:rsid w:val="00750930"/>
    <w:rsid w:val="00750A72"/>
    <w:rsid w:val="00750FE2"/>
    <w:rsid w:val="0075157E"/>
    <w:rsid w:val="00751734"/>
    <w:rsid w:val="007518AD"/>
    <w:rsid w:val="00751A96"/>
    <w:rsid w:val="0075203A"/>
    <w:rsid w:val="00752073"/>
    <w:rsid w:val="0075282B"/>
    <w:rsid w:val="0075307E"/>
    <w:rsid w:val="00753F3F"/>
    <w:rsid w:val="00754CD8"/>
    <w:rsid w:val="007557BE"/>
    <w:rsid w:val="00755E6E"/>
    <w:rsid w:val="00756384"/>
    <w:rsid w:val="007569A8"/>
    <w:rsid w:val="00756A32"/>
    <w:rsid w:val="00756F9E"/>
    <w:rsid w:val="0075706E"/>
    <w:rsid w:val="0075758A"/>
    <w:rsid w:val="007579AF"/>
    <w:rsid w:val="00757FCA"/>
    <w:rsid w:val="00760312"/>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6FE8"/>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05E"/>
    <w:rsid w:val="007751FA"/>
    <w:rsid w:val="007752AB"/>
    <w:rsid w:val="0077644B"/>
    <w:rsid w:val="00776B29"/>
    <w:rsid w:val="00776B50"/>
    <w:rsid w:val="00776F3C"/>
    <w:rsid w:val="007778CC"/>
    <w:rsid w:val="00777EB6"/>
    <w:rsid w:val="007808C8"/>
    <w:rsid w:val="00780A54"/>
    <w:rsid w:val="00780A6B"/>
    <w:rsid w:val="00780F55"/>
    <w:rsid w:val="00781A9B"/>
    <w:rsid w:val="00782C35"/>
    <w:rsid w:val="00782D69"/>
    <w:rsid w:val="007834F4"/>
    <w:rsid w:val="00783A62"/>
    <w:rsid w:val="00783C13"/>
    <w:rsid w:val="007843D7"/>
    <w:rsid w:val="00784C97"/>
    <w:rsid w:val="00785C62"/>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430F"/>
    <w:rsid w:val="00794414"/>
    <w:rsid w:val="007945C7"/>
    <w:rsid w:val="007947E0"/>
    <w:rsid w:val="00795009"/>
    <w:rsid w:val="007965C5"/>
    <w:rsid w:val="007975C1"/>
    <w:rsid w:val="007976CD"/>
    <w:rsid w:val="0079782D"/>
    <w:rsid w:val="007979E3"/>
    <w:rsid w:val="00797A53"/>
    <w:rsid w:val="00797C0D"/>
    <w:rsid w:val="00797EC0"/>
    <w:rsid w:val="007A01B3"/>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41"/>
    <w:rsid w:val="007A70B9"/>
    <w:rsid w:val="007A7208"/>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D4"/>
    <w:rsid w:val="007B26E4"/>
    <w:rsid w:val="007B29F2"/>
    <w:rsid w:val="007B2A4C"/>
    <w:rsid w:val="007B2ABD"/>
    <w:rsid w:val="007B3636"/>
    <w:rsid w:val="007B43F7"/>
    <w:rsid w:val="007B4797"/>
    <w:rsid w:val="007B51B4"/>
    <w:rsid w:val="007B5462"/>
    <w:rsid w:val="007B5543"/>
    <w:rsid w:val="007B5A71"/>
    <w:rsid w:val="007B616A"/>
    <w:rsid w:val="007B67FF"/>
    <w:rsid w:val="007B6847"/>
    <w:rsid w:val="007B697C"/>
    <w:rsid w:val="007B6BF6"/>
    <w:rsid w:val="007B6C45"/>
    <w:rsid w:val="007B741A"/>
    <w:rsid w:val="007B7A09"/>
    <w:rsid w:val="007C02D2"/>
    <w:rsid w:val="007C1844"/>
    <w:rsid w:val="007C1B0E"/>
    <w:rsid w:val="007C1EDD"/>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5E1"/>
    <w:rsid w:val="007D07CD"/>
    <w:rsid w:val="007D07FB"/>
    <w:rsid w:val="007D098A"/>
    <w:rsid w:val="007D0EB8"/>
    <w:rsid w:val="007D0ECC"/>
    <w:rsid w:val="007D1104"/>
    <w:rsid w:val="007D1967"/>
    <w:rsid w:val="007D1E6F"/>
    <w:rsid w:val="007D20E7"/>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2D5D"/>
    <w:rsid w:val="007E30DF"/>
    <w:rsid w:val="007E38E6"/>
    <w:rsid w:val="007E3A3F"/>
    <w:rsid w:val="007E3A40"/>
    <w:rsid w:val="007E4377"/>
    <w:rsid w:val="007E4EF2"/>
    <w:rsid w:val="007E506E"/>
    <w:rsid w:val="007E53C6"/>
    <w:rsid w:val="007E5A03"/>
    <w:rsid w:val="007E5A79"/>
    <w:rsid w:val="007E5C37"/>
    <w:rsid w:val="007E5D53"/>
    <w:rsid w:val="007E5ED0"/>
    <w:rsid w:val="007E6317"/>
    <w:rsid w:val="007E64DF"/>
    <w:rsid w:val="007E6D09"/>
    <w:rsid w:val="007E6E4D"/>
    <w:rsid w:val="007E72CE"/>
    <w:rsid w:val="007E7876"/>
    <w:rsid w:val="007E7A19"/>
    <w:rsid w:val="007F0979"/>
    <w:rsid w:val="007F0C62"/>
    <w:rsid w:val="007F0F7F"/>
    <w:rsid w:val="007F0FB4"/>
    <w:rsid w:val="007F1896"/>
    <w:rsid w:val="007F1999"/>
    <w:rsid w:val="007F1E4D"/>
    <w:rsid w:val="007F2532"/>
    <w:rsid w:val="007F31BF"/>
    <w:rsid w:val="007F3648"/>
    <w:rsid w:val="007F3DBB"/>
    <w:rsid w:val="007F3FC9"/>
    <w:rsid w:val="007F4B85"/>
    <w:rsid w:val="007F4C3C"/>
    <w:rsid w:val="007F4F88"/>
    <w:rsid w:val="007F57E3"/>
    <w:rsid w:val="007F5812"/>
    <w:rsid w:val="007F58DF"/>
    <w:rsid w:val="007F64BA"/>
    <w:rsid w:val="007F64C0"/>
    <w:rsid w:val="007F66A0"/>
    <w:rsid w:val="007F7986"/>
    <w:rsid w:val="0080035C"/>
    <w:rsid w:val="0080146A"/>
    <w:rsid w:val="008016ED"/>
    <w:rsid w:val="0080396D"/>
    <w:rsid w:val="00803D61"/>
    <w:rsid w:val="00803FB7"/>
    <w:rsid w:val="008049E5"/>
    <w:rsid w:val="00804C29"/>
    <w:rsid w:val="008053A6"/>
    <w:rsid w:val="0080630C"/>
    <w:rsid w:val="00806DCB"/>
    <w:rsid w:val="00806E6E"/>
    <w:rsid w:val="00806FF5"/>
    <w:rsid w:val="00807365"/>
    <w:rsid w:val="008079D9"/>
    <w:rsid w:val="00807BAB"/>
    <w:rsid w:val="00807EE8"/>
    <w:rsid w:val="008102E7"/>
    <w:rsid w:val="00810A29"/>
    <w:rsid w:val="00810DBA"/>
    <w:rsid w:val="00810F74"/>
    <w:rsid w:val="008110D3"/>
    <w:rsid w:val="00811103"/>
    <w:rsid w:val="00811604"/>
    <w:rsid w:val="0081189C"/>
    <w:rsid w:val="00811C36"/>
    <w:rsid w:val="008121D2"/>
    <w:rsid w:val="00812273"/>
    <w:rsid w:val="00812987"/>
    <w:rsid w:val="00812E1D"/>
    <w:rsid w:val="00813442"/>
    <w:rsid w:val="008134D4"/>
    <w:rsid w:val="00813A06"/>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5435"/>
    <w:rsid w:val="00825479"/>
    <w:rsid w:val="00826259"/>
    <w:rsid w:val="00826392"/>
    <w:rsid w:val="008267E0"/>
    <w:rsid w:val="00826B0F"/>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A7"/>
    <w:rsid w:val="00842607"/>
    <w:rsid w:val="008429B0"/>
    <w:rsid w:val="0084344A"/>
    <w:rsid w:val="008436E1"/>
    <w:rsid w:val="008439FD"/>
    <w:rsid w:val="00843BD9"/>
    <w:rsid w:val="00843CA0"/>
    <w:rsid w:val="008441BC"/>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0F43"/>
    <w:rsid w:val="008514CB"/>
    <w:rsid w:val="00851530"/>
    <w:rsid w:val="0085153D"/>
    <w:rsid w:val="00851D16"/>
    <w:rsid w:val="0085234C"/>
    <w:rsid w:val="008525CC"/>
    <w:rsid w:val="00852C50"/>
    <w:rsid w:val="0085357B"/>
    <w:rsid w:val="0085396B"/>
    <w:rsid w:val="00853F03"/>
    <w:rsid w:val="00853F28"/>
    <w:rsid w:val="00854574"/>
    <w:rsid w:val="00854874"/>
    <w:rsid w:val="00854D3B"/>
    <w:rsid w:val="00854FC7"/>
    <w:rsid w:val="008551D8"/>
    <w:rsid w:val="008551E7"/>
    <w:rsid w:val="00855266"/>
    <w:rsid w:val="00855EBE"/>
    <w:rsid w:val="00856D28"/>
    <w:rsid w:val="0085703F"/>
    <w:rsid w:val="00857104"/>
    <w:rsid w:val="0085727F"/>
    <w:rsid w:val="00857312"/>
    <w:rsid w:val="00857360"/>
    <w:rsid w:val="008573AB"/>
    <w:rsid w:val="0085777D"/>
    <w:rsid w:val="008579E6"/>
    <w:rsid w:val="00857EE6"/>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C4F"/>
    <w:rsid w:val="00865DD4"/>
    <w:rsid w:val="00865FAD"/>
    <w:rsid w:val="0086649E"/>
    <w:rsid w:val="00866B31"/>
    <w:rsid w:val="00866D67"/>
    <w:rsid w:val="00867054"/>
    <w:rsid w:val="0086708F"/>
    <w:rsid w:val="008679DB"/>
    <w:rsid w:val="00870220"/>
    <w:rsid w:val="00870276"/>
    <w:rsid w:val="008703E1"/>
    <w:rsid w:val="0087063D"/>
    <w:rsid w:val="008712DB"/>
    <w:rsid w:val="00871819"/>
    <w:rsid w:val="00872123"/>
    <w:rsid w:val="008721C0"/>
    <w:rsid w:val="00872832"/>
    <w:rsid w:val="00872B60"/>
    <w:rsid w:val="00872F01"/>
    <w:rsid w:val="00873555"/>
    <w:rsid w:val="00873A23"/>
    <w:rsid w:val="00873E48"/>
    <w:rsid w:val="00873FA8"/>
    <w:rsid w:val="00874382"/>
    <w:rsid w:val="0087517E"/>
    <w:rsid w:val="0087529B"/>
    <w:rsid w:val="008758F1"/>
    <w:rsid w:val="00875B76"/>
    <w:rsid w:val="0087642D"/>
    <w:rsid w:val="008768AC"/>
    <w:rsid w:val="0087704C"/>
    <w:rsid w:val="0087726F"/>
    <w:rsid w:val="00877393"/>
    <w:rsid w:val="00877567"/>
    <w:rsid w:val="008775B2"/>
    <w:rsid w:val="00877713"/>
    <w:rsid w:val="00877F98"/>
    <w:rsid w:val="0088058A"/>
    <w:rsid w:val="008807E5"/>
    <w:rsid w:val="00880ED4"/>
    <w:rsid w:val="00880F71"/>
    <w:rsid w:val="00881743"/>
    <w:rsid w:val="00881D11"/>
    <w:rsid w:val="00881FE2"/>
    <w:rsid w:val="008822A1"/>
    <w:rsid w:val="00882414"/>
    <w:rsid w:val="00882812"/>
    <w:rsid w:val="00882A58"/>
    <w:rsid w:val="00882B85"/>
    <w:rsid w:val="0088317F"/>
    <w:rsid w:val="00883235"/>
    <w:rsid w:val="008836E1"/>
    <w:rsid w:val="008839A0"/>
    <w:rsid w:val="00883B3A"/>
    <w:rsid w:val="00884079"/>
    <w:rsid w:val="00884774"/>
    <w:rsid w:val="0088490A"/>
    <w:rsid w:val="008858A4"/>
    <w:rsid w:val="00885935"/>
    <w:rsid w:val="008860CF"/>
    <w:rsid w:val="0088618C"/>
    <w:rsid w:val="00886343"/>
    <w:rsid w:val="008869D3"/>
    <w:rsid w:val="00886AEA"/>
    <w:rsid w:val="00886F31"/>
    <w:rsid w:val="00887348"/>
    <w:rsid w:val="008879A4"/>
    <w:rsid w:val="00887CDE"/>
    <w:rsid w:val="00890005"/>
    <w:rsid w:val="00890350"/>
    <w:rsid w:val="008903F9"/>
    <w:rsid w:val="0089097E"/>
    <w:rsid w:val="00891DEF"/>
    <w:rsid w:val="00891EB3"/>
    <w:rsid w:val="00892493"/>
    <w:rsid w:val="00893213"/>
    <w:rsid w:val="00893343"/>
    <w:rsid w:val="008948CF"/>
    <w:rsid w:val="00894934"/>
    <w:rsid w:val="00894F57"/>
    <w:rsid w:val="00895BF8"/>
    <w:rsid w:val="00897674"/>
    <w:rsid w:val="00897765"/>
    <w:rsid w:val="008A019B"/>
    <w:rsid w:val="008A05E0"/>
    <w:rsid w:val="008A0887"/>
    <w:rsid w:val="008A1321"/>
    <w:rsid w:val="008A1425"/>
    <w:rsid w:val="008A16F3"/>
    <w:rsid w:val="008A19BB"/>
    <w:rsid w:val="008A20DD"/>
    <w:rsid w:val="008A2340"/>
    <w:rsid w:val="008A2B79"/>
    <w:rsid w:val="008A2F40"/>
    <w:rsid w:val="008A3BC3"/>
    <w:rsid w:val="008A3ECF"/>
    <w:rsid w:val="008A40F5"/>
    <w:rsid w:val="008A499F"/>
    <w:rsid w:val="008A4EAD"/>
    <w:rsid w:val="008A55ED"/>
    <w:rsid w:val="008A5E0B"/>
    <w:rsid w:val="008A61F5"/>
    <w:rsid w:val="008A65FA"/>
    <w:rsid w:val="008A6B88"/>
    <w:rsid w:val="008A6C85"/>
    <w:rsid w:val="008A6E68"/>
    <w:rsid w:val="008A76EB"/>
    <w:rsid w:val="008A79B0"/>
    <w:rsid w:val="008A7EEE"/>
    <w:rsid w:val="008B0045"/>
    <w:rsid w:val="008B00C2"/>
    <w:rsid w:val="008B027A"/>
    <w:rsid w:val="008B0602"/>
    <w:rsid w:val="008B0814"/>
    <w:rsid w:val="008B150B"/>
    <w:rsid w:val="008B17AA"/>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327"/>
    <w:rsid w:val="008B662B"/>
    <w:rsid w:val="008B6DCD"/>
    <w:rsid w:val="008B6E2E"/>
    <w:rsid w:val="008B6EB7"/>
    <w:rsid w:val="008B6F73"/>
    <w:rsid w:val="008B70FD"/>
    <w:rsid w:val="008B778F"/>
    <w:rsid w:val="008B78C8"/>
    <w:rsid w:val="008B7AE5"/>
    <w:rsid w:val="008B7BA5"/>
    <w:rsid w:val="008C0633"/>
    <w:rsid w:val="008C0CDC"/>
    <w:rsid w:val="008C157D"/>
    <w:rsid w:val="008C21BB"/>
    <w:rsid w:val="008C2404"/>
    <w:rsid w:val="008C24D8"/>
    <w:rsid w:val="008C27B2"/>
    <w:rsid w:val="008C28BD"/>
    <w:rsid w:val="008C2DD2"/>
    <w:rsid w:val="008C35ED"/>
    <w:rsid w:val="008C3DB2"/>
    <w:rsid w:val="008C4D22"/>
    <w:rsid w:val="008C52E8"/>
    <w:rsid w:val="008C553D"/>
    <w:rsid w:val="008C6DF7"/>
    <w:rsid w:val="008C76DF"/>
    <w:rsid w:val="008C7FAC"/>
    <w:rsid w:val="008D00A4"/>
    <w:rsid w:val="008D092E"/>
    <w:rsid w:val="008D1489"/>
    <w:rsid w:val="008D154B"/>
    <w:rsid w:val="008D1BB8"/>
    <w:rsid w:val="008D1C3D"/>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B9"/>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38B"/>
    <w:rsid w:val="008E7F3F"/>
    <w:rsid w:val="008F03EA"/>
    <w:rsid w:val="008F0FAD"/>
    <w:rsid w:val="008F1088"/>
    <w:rsid w:val="008F1D0F"/>
    <w:rsid w:val="008F1FB6"/>
    <w:rsid w:val="008F2040"/>
    <w:rsid w:val="008F2AC5"/>
    <w:rsid w:val="008F2D21"/>
    <w:rsid w:val="008F2E92"/>
    <w:rsid w:val="008F3854"/>
    <w:rsid w:val="008F44B5"/>
    <w:rsid w:val="008F4E02"/>
    <w:rsid w:val="008F4E4D"/>
    <w:rsid w:val="008F5A91"/>
    <w:rsid w:val="008F5C15"/>
    <w:rsid w:val="008F5C62"/>
    <w:rsid w:val="008F5C6A"/>
    <w:rsid w:val="008F5F41"/>
    <w:rsid w:val="008F6100"/>
    <w:rsid w:val="008F639C"/>
    <w:rsid w:val="008F64F8"/>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DD9"/>
    <w:rsid w:val="009104C6"/>
    <w:rsid w:val="00910AE3"/>
    <w:rsid w:val="00910DB9"/>
    <w:rsid w:val="00911FF0"/>
    <w:rsid w:val="00912093"/>
    <w:rsid w:val="009125F2"/>
    <w:rsid w:val="009126D6"/>
    <w:rsid w:val="00913E07"/>
    <w:rsid w:val="00913E5C"/>
    <w:rsid w:val="0091404A"/>
    <w:rsid w:val="009146C7"/>
    <w:rsid w:val="00914D4E"/>
    <w:rsid w:val="00915258"/>
    <w:rsid w:val="0091564D"/>
    <w:rsid w:val="0091670C"/>
    <w:rsid w:val="00916812"/>
    <w:rsid w:val="00916F9B"/>
    <w:rsid w:val="009172D9"/>
    <w:rsid w:val="00917BFE"/>
    <w:rsid w:val="00920AA6"/>
    <w:rsid w:val="00920C37"/>
    <w:rsid w:val="0092105A"/>
    <w:rsid w:val="00921477"/>
    <w:rsid w:val="009217AC"/>
    <w:rsid w:val="0092193F"/>
    <w:rsid w:val="00921AD8"/>
    <w:rsid w:val="0092274B"/>
    <w:rsid w:val="009228BB"/>
    <w:rsid w:val="00922F48"/>
    <w:rsid w:val="00922F89"/>
    <w:rsid w:val="009235A3"/>
    <w:rsid w:val="0092374E"/>
    <w:rsid w:val="00923999"/>
    <w:rsid w:val="009241D5"/>
    <w:rsid w:val="0092488D"/>
    <w:rsid w:val="0092493B"/>
    <w:rsid w:val="00924ABC"/>
    <w:rsid w:val="00924CED"/>
    <w:rsid w:val="00924D2F"/>
    <w:rsid w:val="0092514C"/>
    <w:rsid w:val="009252EC"/>
    <w:rsid w:val="0092530C"/>
    <w:rsid w:val="00925391"/>
    <w:rsid w:val="00925439"/>
    <w:rsid w:val="00925E16"/>
    <w:rsid w:val="009262B7"/>
    <w:rsid w:val="009267B3"/>
    <w:rsid w:val="00926941"/>
    <w:rsid w:val="009301A1"/>
    <w:rsid w:val="00930449"/>
    <w:rsid w:val="0093062D"/>
    <w:rsid w:val="009312B7"/>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74C3"/>
    <w:rsid w:val="0093778B"/>
    <w:rsid w:val="00937ACC"/>
    <w:rsid w:val="0094027A"/>
    <w:rsid w:val="0094101C"/>
    <w:rsid w:val="00942610"/>
    <w:rsid w:val="00942824"/>
    <w:rsid w:val="00942BBC"/>
    <w:rsid w:val="00943126"/>
    <w:rsid w:val="00943307"/>
    <w:rsid w:val="00943C8B"/>
    <w:rsid w:val="00944122"/>
    <w:rsid w:val="00944608"/>
    <w:rsid w:val="0094526D"/>
    <w:rsid w:val="00945290"/>
    <w:rsid w:val="009453AF"/>
    <w:rsid w:val="00945487"/>
    <w:rsid w:val="00945724"/>
    <w:rsid w:val="00945BE5"/>
    <w:rsid w:val="00945DEE"/>
    <w:rsid w:val="0094604E"/>
    <w:rsid w:val="009460B8"/>
    <w:rsid w:val="0094612C"/>
    <w:rsid w:val="00946A10"/>
    <w:rsid w:val="00946ECA"/>
    <w:rsid w:val="00947374"/>
    <w:rsid w:val="00947B19"/>
    <w:rsid w:val="00947FDD"/>
    <w:rsid w:val="009512D9"/>
    <w:rsid w:val="00952090"/>
    <w:rsid w:val="0095282A"/>
    <w:rsid w:val="00952A92"/>
    <w:rsid w:val="00952D1E"/>
    <w:rsid w:val="0095310F"/>
    <w:rsid w:val="009533C9"/>
    <w:rsid w:val="009534F5"/>
    <w:rsid w:val="009535C0"/>
    <w:rsid w:val="00954DF5"/>
    <w:rsid w:val="00955768"/>
    <w:rsid w:val="00956706"/>
    <w:rsid w:val="0095758F"/>
    <w:rsid w:val="009576A0"/>
    <w:rsid w:val="0095793B"/>
    <w:rsid w:val="00957A46"/>
    <w:rsid w:val="00957CC2"/>
    <w:rsid w:val="009601FE"/>
    <w:rsid w:val="00960303"/>
    <w:rsid w:val="009604FF"/>
    <w:rsid w:val="009608A0"/>
    <w:rsid w:val="00960D1A"/>
    <w:rsid w:val="00961487"/>
    <w:rsid w:val="00961D97"/>
    <w:rsid w:val="00962D70"/>
    <w:rsid w:val="00962E24"/>
    <w:rsid w:val="00963410"/>
    <w:rsid w:val="00963424"/>
    <w:rsid w:val="009634D1"/>
    <w:rsid w:val="0096439A"/>
    <w:rsid w:val="009643B4"/>
    <w:rsid w:val="00964ADA"/>
    <w:rsid w:val="00964DE0"/>
    <w:rsid w:val="00965550"/>
    <w:rsid w:val="009658C3"/>
    <w:rsid w:val="00965902"/>
    <w:rsid w:val="00965CBD"/>
    <w:rsid w:val="00965D09"/>
    <w:rsid w:val="00965FA5"/>
    <w:rsid w:val="0096601C"/>
    <w:rsid w:val="009660C7"/>
    <w:rsid w:val="009667B5"/>
    <w:rsid w:val="00966FFC"/>
    <w:rsid w:val="00967CF9"/>
    <w:rsid w:val="00967FCB"/>
    <w:rsid w:val="009702AB"/>
    <w:rsid w:val="00970539"/>
    <w:rsid w:val="00970B53"/>
    <w:rsid w:val="00970C77"/>
    <w:rsid w:val="00970C84"/>
    <w:rsid w:val="00970DC3"/>
    <w:rsid w:val="00970DE9"/>
    <w:rsid w:val="009710E0"/>
    <w:rsid w:val="009711C3"/>
    <w:rsid w:val="00971591"/>
    <w:rsid w:val="009715A3"/>
    <w:rsid w:val="00971C86"/>
    <w:rsid w:val="00971D9B"/>
    <w:rsid w:val="0097218F"/>
    <w:rsid w:val="0097228A"/>
    <w:rsid w:val="00972692"/>
    <w:rsid w:val="0097280D"/>
    <w:rsid w:val="009728D5"/>
    <w:rsid w:val="009733F4"/>
    <w:rsid w:val="009736B8"/>
    <w:rsid w:val="00975AF0"/>
    <w:rsid w:val="00975B8C"/>
    <w:rsid w:val="00975F60"/>
    <w:rsid w:val="009769E6"/>
    <w:rsid w:val="00976EC4"/>
    <w:rsid w:val="00977A8B"/>
    <w:rsid w:val="00977B25"/>
    <w:rsid w:val="00980239"/>
    <w:rsid w:val="00980DD3"/>
    <w:rsid w:val="0098118C"/>
    <w:rsid w:val="00981584"/>
    <w:rsid w:val="009824B7"/>
    <w:rsid w:val="0098276D"/>
    <w:rsid w:val="009829D1"/>
    <w:rsid w:val="00982C50"/>
    <w:rsid w:val="00983560"/>
    <w:rsid w:val="00984D7A"/>
    <w:rsid w:val="00984F62"/>
    <w:rsid w:val="00985C6C"/>
    <w:rsid w:val="00985CED"/>
    <w:rsid w:val="009868B9"/>
    <w:rsid w:val="00986A0A"/>
    <w:rsid w:val="00986C4E"/>
    <w:rsid w:val="0098703A"/>
    <w:rsid w:val="0098718B"/>
    <w:rsid w:val="009876D5"/>
    <w:rsid w:val="00987B7E"/>
    <w:rsid w:val="00987D12"/>
    <w:rsid w:val="00987FD3"/>
    <w:rsid w:val="00990267"/>
    <w:rsid w:val="009904B3"/>
    <w:rsid w:val="009907A3"/>
    <w:rsid w:val="00990BA9"/>
    <w:rsid w:val="0099131A"/>
    <w:rsid w:val="00993853"/>
    <w:rsid w:val="00993ED5"/>
    <w:rsid w:val="00994173"/>
    <w:rsid w:val="0099440C"/>
    <w:rsid w:val="009945A9"/>
    <w:rsid w:val="009954DF"/>
    <w:rsid w:val="0099624D"/>
    <w:rsid w:val="0099627F"/>
    <w:rsid w:val="0099681B"/>
    <w:rsid w:val="00997261"/>
    <w:rsid w:val="009977B8"/>
    <w:rsid w:val="009978A3"/>
    <w:rsid w:val="009A00AD"/>
    <w:rsid w:val="009A0574"/>
    <w:rsid w:val="009A0B5A"/>
    <w:rsid w:val="009A0DF1"/>
    <w:rsid w:val="009A1113"/>
    <w:rsid w:val="009A1878"/>
    <w:rsid w:val="009A1A23"/>
    <w:rsid w:val="009A1D8E"/>
    <w:rsid w:val="009A20F4"/>
    <w:rsid w:val="009A2173"/>
    <w:rsid w:val="009A217B"/>
    <w:rsid w:val="009A238B"/>
    <w:rsid w:val="009A3545"/>
    <w:rsid w:val="009A37AB"/>
    <w:rsid w:val="009A381B"/>
    <w:rsid w:val="009A3997"/>
    <w:rsid w:val="009A3F78"/>
    <w:rsid w:val="009A4251"/>
    <w:rsid w:val="009A42AC"/>
    <w:rsid w:val="009A5777"/>
    <w:rsid w:val="009A619C"/>
    <w:rsid w:val="009A6B7A"/>
    <w:rsid w:val="009A6EF1"/>
    <w:rsid w:val="009A7362"/>
    <w:rsid w:val="009A7510"/>
    <w:rsid w:val="009A7571"/>
    <w:rsid w:val="009A79FD"/>
    <w:rsid w:val="009A7D2F"/>
    <w:rsid w:val="009B03BB"/>
    <w:rsid w:val="009B07AF"/>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48F"/>
    <w:rsid w:val="009C37FD"/>
    <w:rsid w:val="009C39D2"/>
    <w:rsid w:val="009C3D51"/>
    <w:rsid w:val="009C4103"/>
    <w:rsid w:val="009C41E7"/>
    <w:rsid w:val="009C4EC7"/>
    <w:rsid w:val="009C4FAE"/>
    <w:rsid w:val="009C5A0E"/>
    <w:rsid w:val="009C5ABF"/>
    <w:rsid w:val="009C5F30"/>
    <w:rsid w:val="009C658E"/>
    <w:rsid w:val="009C6593"/>
    <w:rsid w:val="009C6FDC"/>
    <w:rsid w:val="009C73D7"/>
    <w:rsid w:val="009C75C4"/>
    <w:rsid w:val="009C7693"/>
    <w:rsid w:val="009C7AD0"/>
    <w:rsid w:val="009C7B3C"/>
    <w:rsid w:val="009C7EC5"/>
    <w:rsid w:val="009D0091"/>
    <w:rsid w:val="009D0216"/>
    <w:rsid w:val="009D0930"/>
    <w:rsid w:val="009D0C14"/>
    <w:rsid w:val="009D0C82"/>
    <w:rsid w:val="009D0DAA"/>
    <w:rsid w:val="009D0FDC"/>
    <w:rsid w:val="009D0FEA"/>
    <w:rsid w:val="009D15B2"/>
    <w:rsid w:val="009D287E"/>
    <w:rsid w:val="009D2BE9"/>
    <w:rsid w:val="009D2BFA"/>
    <w:rsid w:val="009D2C2E"/>
    <w:rsid w:val="009D2C50"/>
    <w:rsid w:val="009D2D9A"/>
    <w:rsid w:val="009D3104"/>
    <w:rsid w:val="009D31A0"/>
    <w:rsid w:val="009D34AD"/>
    <w:rsid w:val="009D3507"/>
    <w:rsid w:val="009D3788"/>
    <w:rsid w:val="009D3C0F"/>
    <w:rsid w:val="009D3C87"/>
    <w:rsid w:val="009D4323"/>
    <w:rsid w:val="009D50F3"/>
    <w:rsid w:val="009D5124"/>
    <w:rsid w:val="009D5355"/>
    <w:rsid w:val="009D5DBF"/>
    <w:rsid w:val="009D60FA"/>
    <w:rsid w:val="009D655D"/>
    <w:rsid w:val="009D6C68"/>
    <w:rsid w:val="009D740A"/>
    <w:rsid w:val="009D75A5"/>
    <w:rsid w:val="009D761A"/>
    <w:rsid w:val="009D766E"/>
    <w:rsid w:val="009D7730"/>
    <w:rsid w:val="009D7950"/>
    <w:rsid w:val="009D7D87"/>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8BF"/>
    <w:rsid w:val="009E5A0B"/>
    <w:rsid w:val="009E5EE1"/>
    <w:rsid w:val="009E6029"/>
    <w:rsid w:val="009E60C6"/>
    <w:rsid w:val="009E6165"/>
    <w:rsid w:val="009E61E9"/>
    <w:rsid w:val="009E62EB"/>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6B06"/>
    <w:rsid w:val="00A06B4F"/>
    <w:rsid w:val="00A06D85"/>
    <w:rsid w:val="00A07170"/>
    <w:rsid w:val="00A076BA"/>
    <w:rsid w:val="00A07CFC"/>
    <w:rsid w:val="00A07DDD"/>
    <w:rsid w:val="00A11358"/>
    <w:rsid w:val="00A11B09"/>
    <w:rsid w:val="00A11B5B"/>
    <w:rsid w:val="00A11F97"/>
    <w:rsid w:val="00A1210A"/>
    <w:rsid w:val="00A1211D"/>
    <w:rsid w:val="00A12863"/>
    <w:rsid w:val="00A12B75"/>
    <w:rsid w:val="00A13062"/>
    <w:rsid w:val="00A141BA"/>
    <w:rsid w:val="00A143D7"/>
    <w:rsid w:val="00A146C2"/>
    <w:rsid w:val="00A148D2"/>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655"/>
    <w:rsid w:val="00A3325E"/>
    <w:rsid w:val="00A336C9"/>
    <w:rsid w:val="00A33ABB"/>
    <w:rsid w:val="00A33B4D"/>
    <w:rsid w:val="00A34163"/>
    <w:rsid w:val="00A34308"/>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B3E"/>
    <w:rsid w:val="00A50DF5"/>
    <w:rsid w:val="00A512F5"/>
    <w:rsid w:val="00A513DF"/>
    <w:rsid w:val="00A51934"/>
    <w:rsid w:val="00A51C63"/>
    <w:rsid w:val="00A526BD"/>
    <w:rsid w:val="00A5320A"/>
    <w:rsid w:val="00A5371E"/>
    <w:rsid w:val="00A539A1"/>
    <w:rsid w:val="00A539B2"/>
    <w:rsid w:val="00A5403B"/>
    <w:rsid w:val="00A54184"/>
    <w:rsid w:val="00A54575"/>
    <w:rsid w:val="00A54674"/>
    <w:rsid w:val="00A5481E"/>
    <w:rsid w:val="00A54F81"/>
    <w:rsid w:val="00A55497"/>
    <w:rsid w:val="00A5584A"/>
    <w:rsid w:val="00A56314"/>
    <w:rsid w:val="00A564EC"/>
    <w:rsid w:val="00A56665"/>
    <w:rsid w:val="00A56E11"/>
    <w:rsid w:val="00A572D8"/>
    <w:rsid w:val="00A57797"/>
    <w:rsid w:val="00A600E3"/>
    <w:rsid w:val="00A6018B"/>
    <w:rsid w:val="00A60192"/>
    <w:rsid w:val="00A601B9"/>
    <w:rsid w:val="00A61321"/>
    <w:rsid w:val="00A616DA"/>
    <w:rsid w:val="00A61996"/>
    <w:rsid w:val="00A61D02"/>
    <w:rsid w:val="00A620A0"/>
    <w:rsid w:val="00A629E1"/>
    <w:rsid w:val="00A63102"/>
    <w:rsid w:val="00A6394E"/>
    <w:rsid w:val="00A6395E"/>
    <w:rsid w:val="00A63FC4"/>
    <w:rsid w:val="00A642D1"/>
    <w:rsid w:val="00A6445E"/>
    <w:rsid w:val="00A6459C"/>
    <w:rsid w:val="00A64625"/>
    <w:rsid w:val="00A646A5"/>
    <w:rsid w:val="00A64AD4"/>
    <w:rsid w:val="00A64E39"/>
    <w:rsid w:val="00A65444"/>
    <w:rsid w:val="00A6565F"/>
    <w:rsid w:val="00A6588D"/>
    <w:rsid w:val="00A65AF6"/>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7AE"/>
    <w:rsid w:val="00A73D2B"/>
    <w:rsid w:val="00A73D67"/>
    <w:rsid w:val="00A7439D"/>
    <w:rsid w:val="00A74745"/>
    <w:rsid w:val="00A75BB2"/>
    <w:rsid w:val="00A75F16"/>
    <w:rsid w:val="00A76491"/>
    <w:rsid w:val="00A7684C"/>
    <w:rsid w:val="00A76A23"/>
    <w:rsid w:val="00A77482"/>
    <w:rsid w:val="00A7761A"/>
    <w:rsid w:val="00A77708"/>
    <w:rsid w:val="00A7782C"/>
    <w:rsid w:val="00A77950"/>
    <w:rsid w:val="00A803EE"/>
    <w:rsid w:val="00A806A3"/>
    <w:rsid w:val="00A80A8A"/>
    <w:rsid w:val="00A814C7"/>
    <w:rsid w:val="00A821C4"/>
    <w:rsid w:val="00A82BF3"/>
    <w:rsid w:val="00A83614"/>
    <w:rsid w:val="00A83709"/>
    <w:rsid w:val="00A842A4"/>
    <w:rsid w:val="00A84B5A"/>
    <w:rsid w:val="00A84F19"/>
    <w:rsid w:val="00A851F6"/>
    <w:rsid w:val="00A85525"/>
    <w:rsid w:val="00A8573D"/>
    <w:rsid w:val="00A85AF5"/>
    <w:rsid w:val="00A86336"/>
    <w:rsid w:val="00A87848"/>
    <w:rsid w:val="00A879B7"/>
    <w:rsid w:val="00A87C2D"/>
    <w:rsid w:val="00A905BF"/>
    <w:rsid w:val="00A90619"/>
    <w:rsid w:val="00A9079B"/>
    <w:rsid w:val="00A90ABD"/>
    <w:rsid w:val="00A90CCD"/>
    <w:rsid w:val="00A933B1"/>
    <w:rsid w:val="00A933C7"/>
    <w:rsid w:val="00A94BD2"/>
    <w:rsid w:val="00A95063"/>
    <w:rsid w:val="00A9517A"/>
    <w:rsid w:val="00A9561D"/>
    <w:rsid w:val="00A95D82"/>
    <w:rsid w:val="00A9634E"/>
    <w:rsid w:val="00A969C4"/>
    <w:rsid w:val="00A96A2C"/>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AC9"/>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D3D"/>
    <w:rsid w:val="00AB3D84"/>
    <w:rsid w:val="00AB3F81"/>
    <w:rsid w:val="00AB486A"/>
    <w:rsid w:val="00AB49D6"/>
    <w:rsid w:val="00AB4FF6"/>
    <w:rsid w:val="00AB535F"/>
    <w:rsid w:val="00AB5440"/>
    <w:rsid w:val="00AB5831"/>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2F4F"/>
    <w:rsid w:val="00AC334A"/>
    <w:rsid w:val="00AC33C6"/>
    <w:rsid w:val="00AC34C4"/>
    <w:rsid w:val="00AC3741"/>
    <w:rsid w:val="00AC3B80"/>
    <w:rsid w:val="00AC4698"/>
    <w:rsid w:val="00AC4747"/>
    <w:rsid w:val="00AC479F"/>
    <w:rsid w:val="00AC4B3C"/>
    <w:rsid w:val="00AC5356"/>
    <w:rsid w:val="00AC56F6"/>
    <w:rsid w:val="00AC5829"/>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3E8"/>
    <w:rsid w:val="00AD165F"/>
    <w:rsid w:val="00AD188A"/>
    <w:rsid w:val="00AD1C05"/>
    <w:rsid w:val="00AD1C57"/>
    <w:rsid w:val="00AD1CC2"/>
    <w:rsid w:val="00AD1DC0"/>
    <w:rsid w:val="00AD1E80"/>
    <w:rsid w:val="00AD1EE9"/>
    <w:rsid w:val="00AD26C1"/>
    <w:rsid w:val="00AD292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97D"/>
    <w:rsid w:val="00AD7C32"/>
    <w:rsid w:val="00AD7ED6"/>
    <w:rsid w:val="00AE039E"/>
    <w:rsid w:val="00AE08F7"/>
    <w:rsid w:val="00AE0ED0"/>
    <w:rsid w:val="00AE10E6"/>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CDD"/>
    <w:rsid w:val="00AE5EBB"/>
    <w:rsid w:val="00AE6C61"/>
    <w:rsid w:val="00AE6F9B"/>
    <w:rsid w:val="00AE757C"/>
    <w:rsid w:val="00AE7905"/>
    <w:rsid w:val="00AE7CDC"/>
    <w:rsid w:val="00AE7F26"/>
    <w:rsid w:val="00AF001F"/>
    <w:rsid w:val="00AF1079"/>
    <w:rsid w:val="00AF13D5"/>
    <w:rsid w:val="00AF17E7"/>
    <w:rsid w:val="00AF2419"/>
    <w:rsid w:val="00AF2528"/>
    <w:rsid w:val="00AF27F8"/>
    <w:rsid w:val="00AF2D09"/>
    <w:rsid w:val="00AF2D6C"/>
    <w:rsid w:val="00AF2FCE"/>
    <w:rsid w:val="00AF3231"/>
    <w:rsid w:val="00AF3332"/>
    <w:rsid w:val="00AF4A4F"/>
    <w:rsid w:val="00AF5368"/>
    <w:rsid w:val="00AF5633"/>
    <w:rsid w:val="00AF5B00"/>
    <w:rsid w:val="00AF5FC6"/>
    <w:rsid w:val="00AF6246"/>
    <w:rsid w:val="00AF6D2B"/>
    <w:rsid w:val="00AF6F50"/>
    <w:rsid w:val="00AF722E"/>
    <w:rsid w:val="00AF7B13"/>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D8C"/>
    <w:rsid w:val="00B03FD2"/>
    <w:rsid w:val="00B04278"/>
    <w:rsid w:val="00B04A71"/>
    <w:rsid w:val="00B04DF6"/>
    <w:rsid w:val="00B058B6"/>
    <w:rsid w:val="00B05A0E"/>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C02"/>
    <w:rsid w:val="00B14E63"/>
    <w:rsid w:val="00B14E73"/>
    <w:rsid w:val="00B1539B"/>
    <w:rsid w:val="00B155B9"/>
    <w:rsid w:val="00B155F7"/>
    <w:rsid w:val="00B159EC"/>
    <w:rsid w:val="00B15ACE"/>
    <w:rsid w:val="00B15EDE"/>
    <w:rsid w:val="00B163FC"/>
    <w:rsid w:val="00B1781C"/>
    <w:rsid w:val="00B2012A"/>
    <w:rsid w:val="00B204AD"/>
    <w:rsid w:val="00B20549"/>
    <w:rsid w:val="00B20F3C"/>
    <w:rsid w:val="00B2119E"/>
    <w:rsid w:val="00B21718"/>
    <w:rsid w:val="00B22234"/>
    <w:rsid w:val="00B22548"/>
    <w:rsid w:val="00B22B8E"/>
    <w:rsid w:val="00B23087"/>
    <w:rsid w:val="00B23271"/>
    <w:rsid w:val="00B23411"/>
    <w:rsid w:val="00B24038"/>
    <w:rsid w:val="00B2463D"/>
    <w:rsid w:val="00B24962"/>
    <w:rsid w:val="00B24D26"/>
    <w:rsid w:val="00B24DB8"/>
    <w:rsid w:val="00B24F43"/>
    <w:rsid w:val="00B252F8"/>
    <w:rsid w:val="00B26F4C"/>
    <w:rsid w:val="00B275E2"/>
    <w:rsid w:val="00B27F63"/>
    <w:rsid w:val="00B30E11"/>
    <w:rsid w:val="00B3150D"/>
    <w:rsid w:val="00B31838"/>
    <w:rsid w:val="00B31BC9"/>
    <w:rsid w:val="00B320A3"/>
    <w:rsid w:val="00B322DA"/>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1E73"/>
    <w:rsid w:val="00B4272F"/>
    <w:rsid w:val="00B42908"/>
    <w:rsid w:val="00B43555"/>
    <w:rsid w:val="00B44328"/>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2FA"/>
    <w:rsid w:val="00B5352B"/>
    <w:rsid w:val="00B53FF4"/>
    <w:rsid w:val="00B5572A"/>
    <w:rsid w:val="00B55B9C"/>
    <w:rsid w:val="00B55BE9"/>
    <w:rsid w:val="00B56240"/>
    <w:rsid w:val="00B5646C"/>
    <w:rsid w:val="00B571B4"/>
    <w:rsid w:val="00B572A6"/>
    <w:rsid w:val="00B57DB8"/>
    <w:rsid w:val="00B60512"/>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7005D"/>
    <w:rsid w:val="00B70101"/>
    <w:rsid w:val="00B7055A"/>
    <w:rsid w:val="00B70AFF"/>
    <w:rsid w:val="00B70B50"/>
    <w:rsid w:val="00B716BB"/>
    <w:rsid w:val="00B720F3"/>
    <w:rsid w:val="00B72987"/>
    <w:rsid w:val="00B72BF9"/>
    <w:rsid w:val="00B734DE"/>
    <w:rsid w:val="00B73B99"/>
    <w:rsid w:val="00B74A2B"/>
    <w:rsid w:val="00B75251"/>
    <w:rsid w:val="00B75B5B"/>
    <w:rsid w:val="00B75DAA"/>
    <w:rsid w:val="00B7613C"/>
    <w:rsid w:val="00B76766"/>
    <w:rsid w:val="00B76B14"/>
    <w:rsid w:val="00B76FF3"/>
    <w:rsid w:val="00B773E8"/>
    <w:rsid w:val="00B774FC"/>
    <w:rsid w:val="00B77A36"/>
    <w:rsid w:val="00B77B99"/>
    <w:rsid w:val="00B77E45"/>
    <w:rsid w:val="00B803AA"/>
    <w:rsid w:val="00B8087C"/>
    <w:rsid w:val="00B80A41"/>
    <w:rsid w:val="00B82073"/>
    <w:rsid w:val="00B82129"/>
    <w:rsid w:val="00B822E1"/>
    <w:rsid w:val="00B8256B"/>
    <w:rsid w:val="00B826FF"/>
    <w:rsid w:val="00B8285B"/>
    <w:rsid w:val="00B828B4"/>
    <w:rsid w:val="00B83382"/>
    <w:rsid w:val="00B83809"/>
    <w:rsid w:val="00B83823"/>
    <w:rsid w:val="00B83B2F"/>
    <w:rsid w:val="00B843D9"/>
    <w:rsid w:val="00B84B01"/>
    <w:rsid w:val="00B84B92"/>
    <w:rsid w:val="00B85B76"/>
    <w:rsid w:val="00B85D22"/>
    <w:rsid w:val="00B8625A"/>
    <w:rsid w:val="00B8649E"/>
    <w:rsid w:val="00B864F6"/>
    <w:rsid w:val="00B86648"/>
    <w:rsid w:val="00B866CB"/>
    <w:rsid w:val="00B86F96"/>
    <w:rsid w:val="00B8713A"/>
    <w:rsid w:val="00B8733F"/>
    <w:rsid w:val="00B87A7F"/>
    <w:rsid w:val="00B87AB0"/>
    <w:rsid w:val="00B87D8B"/>
    <w:rsid w:val="00B905FD"/>
    <w:rsid w:val="00B909D8"/>
    <w:rsid w:val="00B90C15"/>
    <w:rsid w:val="00B92EF0"/>
    <w:rsid w:val="00B93113"/>
    <w:rsid w:val="00B93454"/>
    <w:rsid w:val="00B93A31"/>
    <w:rsid w:val="00B94739"/>
    <w:rsid w:val="00B948AA"/>
    <w:rsid w:val="00B95071"/>
    <w:rsid w:val="00B962B9"/>
    <w:rsid w:val="00B96302"/>
    <w:rsid w:val="00B963E0"/>
    <w:rsid w:val="00B9673A"/>
    <w:rsid w:val="00B9693F"/>
    <w:rsid w:val="00B96991"/>
    <w:rsid w:val="00B97D87"/>
    <w:rsid w:val="00BA0239"/>
    <w:rsid w:val="00BA0936"/>
    <w:rsid w:val="00BA0D92"/>
    <w:rsid w:val="00BA1875"/>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C8"/>
    <w:rsid w:val="00BA54D7"/>
    <w:rsid w:val="00BA586B"/>
    <w:rsid w:val="00BA5E08"/>
    <w:rsid w:val="00BA6003"/>
    <w:rsid w:val="00BA6194"/>
    <w:rsid w:val="00BA626A"/>
    <w:rsid w:val="00BA644E"/>
    <w:rsid w:val="00BA6496"/>
    <w:rsid w:val="00BA6522"/>
    <w:rsid w:val="00BA66AF"/>
    <w:rsid w:val="00BA6832"/>
    <w:rsid w:val="00BA721E"/>
    <w:rsid w:val="00BA77EE"/>
    <w:rsid w:val="00BB0E53"/>
    <w:rsid w:val="00BB109C"/>
    <w:rsid w:val="00BB157A"/>
    <w:rsid w:val="00BB222A"/>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B19"/>
    <w:rsid w:val="00BB6023"/>
    <w:rsid w:val="00BB6546"/>
    <w:rsid w:val="00BB6A8C"/>
    <w:rsid w:val="00BB7621"/>
    <w:rsid w:val="00BB779F"/>
    <w:rsid w:val="00BB7D1F"/>
    <w:rsid w:val="00BB7F98"/>
    <w:rsid w:val="00BC01C0"/>
    <w:rsid w:val="00BC01DC"/>
    <w:rsid w:val="00BC297E"/>
    <w:rsid w:val="00BC3162"/>
    <w:rsid w:val="00BC31ED"/>
    <w:rsid w:val="00BC3A13"/>
    <w:rsid w:val="00BC3D6E"/>
    <w:rsid w:val="00BC3E44"/>
    <w:rsid w:val="00BC47B3"/>
    <w:rsid w:val="00BC49CD"/>
    <w:rsid w:val="00BC4B66"/>
    <w:rsid w:val="00BC4F59"/>
    <w:rsid w:val="00BC515E"/>
    <w:rsid w:val="00BC52AF"/>
    <w:rsid w:val="00BC53DB"/>
    <w:rsid w:val="00BC57E3"/>
    <w:rsid w:val="00BC5ABE"/>
    <w:rsid w:val="00BC60A7"/>
    <w:rsid w:val="00BC61A0"/>
    <w:rsid w:val="00BC63A5"/>
    <w:rsid w:val="00BC6977"/>
    <w:rsid w:val="00BC6F6C"/>
    <w:rsid w:val="00BC7432"/>
    <w:rsid w:val="00BC7FD4"/>
    <w:rsid w:val="00BD0B0F"/>
    <w:rsid w:val="00BD0CB0"/>
    <w:rsid w:val="00BD0DFF"/>
    <w:rsid w:val="00BD1271"/>
    <w:rsid w:val="00BD221E"/>
    <w:rsid w:val="00BD2750"/>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659"/>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B9F"/>
    <w:rsid w:val="00BF7B8C"/>
    <w:rsid w:val="00BF7E9D"/>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CC6"/>
    <w:rsid w:val="00C05DFC"/>
    <w:rsid w:val="00C05EDF"/>
    <w:rsid w:val="00C069F0"/>
    <w:rsid w:val="00C06D94"/>
    <w:rsid w:val="00C1001F"/>
    <w:rsid w:val="00C1242B"/>
    <w:rsid w:val="00C1262D"/>
    <w:rsid w:val="00C12A81"/>
    <w:rsid w:val="00C12B07"/>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17F85"/>
    <w:rsid w:val="00C2019E"/>
    <w:rsid w:val="00C2074E"/>
    <w:rsid w:val="00C20850"/>
    <w:rsid w:val="00C208FF"/>
    <w:rsid w:val="00C20C6C"/>
    <w:rsid w:val="00C2124C"/>
    <w:rsid w:val="00C21367"/>
    <w:rsid w:val="00C219ED"/>
    <w:rsid w:val="00C2277A"/>
    <w:rsid w:val="00C2291C"/>
    <w:rsid w:val="00C22B53"/>
    <w:rsid w:val="00C22D24"/>
    <w:rsid w:val="00C22D76"/>
    <w:rsid w:val="00C230E3"/>
    <w:rsid w:val="00C2317C"/>
    <w:rsid w:val="00C232D7"/>
    <w:rsid w:val="00C23927"/>
    <w:rsid w:val="00C24254"/>
    <w:rsid w:val="00C242DB"/>
    <w:rsid w:val="00C246EE"/>
    <w:rsid w:val="00C24AE6"/>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1D23"/>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73"/>
    <w:rsid w:val="00C50B85"/>
    <w:rsid w:val="00C50C90"/>
    <w:rsid w:val="00C5139D"/>
    <w:rsid w:val="00C5176D"/>
    <w:rsid w:val="00C51C3B"/>
    <w:rsid w:val="00C527FF"/>
    <w:rsid w:val="00C5427D"/>
    <w:rsid w:val="00C5448E"/>
    <w:rsid w:val="00C54852"/>
    <w:rsid w:val="00C54B5E"/>
    <w:rsid w:val="00C54E3E"/>
    <w:rsid w:val="00C55A9D"/>
    <w:rsid w:val="00C561A5"/>
    <w:rsid w:val="00C5624B"/>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ABE"/>
    <w:rsid w:val="00C75FBB"/>
    <w:rsid w:val="00C7726C"/>
    <w:rsid w:val="00C774F6"/>
    <w:rsid w:val="00C777B1"/>
    <w:rsid w:val="00C80703"/>
    <w:rsid w:val="00C80A3A"/>
    <w:rsid w:val="00C80B47"/>
    <w:rsid w:val="00C80F8C"/>
    <w:rsid w:val="00C8115C"/>
    <w:rsid w:val="00C81190"/>
    <w:rsid w:val="00C81202"/>
    <w:rsid w:val="00C81662"/>
    <w:rsid w:val="00C816F7"/>
    <w:rsid w:val="00C81D0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007"/>
    <w:rsid w:val="00C91136"/>
    <w:rsid w:val="00C911AE"/>
    <w:rsid w:val="00C9144E"/>
    <w:rsid w:val="00C91599"/>
    <w:rsid w:val="00C91A56"/>
    <w:rsid w:val="00C91CE0"/>
    <w:rsid w:val="00C91DFE"/>
    <w:rsid w:val="00C92313"/>
    <w:rsid w:val="00C92C06"/>
    <w:rsid w:val="00C931B6"/>
    <w:rsid w:val="00C93E55"/>
    <w:rsid w:val="00C93EED"/>
    <w:rsid w:val="00C941EE"/>
    <w:rsid w:val="00C94236"/>
    <w:rsid w:val="00C946B9"/>
    <w:rsid w:val="00C94BA1"/>
    <w:rsid w:val="00C94E8F"/>
    <w:rsid w:val="00C953B1"/>
    <w:rsid w:val="00C95677"/>
    <w:rsid w:val="00C96023"/>
    <w:rsid w:val="00C96617"/>
    <w:rsid w:val="00C9669B"/>
    <w:rsid w:val="00C967A7"/>
    <w:rsid w:val="00C9777F"/>
    <w:rsid w:val="00C97873"/>
    <w:rsid w:val="00C97C4E"/>
    <w:rsid w:val="00CA02EE"/>
    <w:rsid w:val="00CA0CD4"/>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6705"/>
    <w:rsid w:val="00CA795D"/>
    <w:rsid w:val="00CA7D20"/>
    <w:rsid w:val="00CA7D51"/>
    <w:rsid w:val="00CA7F11"/>
    <w:rsid w:val="00CB07C7"/>
    <w:rsid w:val="00CB0A0F"/>
    <w:rsid w:val="00CB121A"/>
    <w:rsid w:val="00CB183D"/>
    <w:rsid w:val="00CB2A5D"/>
    <w:rsid w:val="00CB306B"/>
    <w:rsid w:val="00CB31A7"/>
    <w:rsid w:val="00CB331C"/>
    <w:rsid w:val="00CB3338"/>
    <w:rsid w:val="00CB3479"/>
    <w:rsid w:val="00CB3575"/>
    <w:rsid w:val="00CB3667"/>
    <w:rsid w:val="00CB39ED"/>
    <w:rsid w:val="00CB3EC0"/>
    <w:rsid w:val="00CB453F"/>
    <w:rsid w:val="00CB4B98"/>
    <w:rsid w:val="00CB4C80"/>
    <w:rsid w:val="00CB4E5B"/>
    <w:rsid w:val="00CB5AD4"/>
    <w:rsid w:val="00CB65B7"/>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4EC"/>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9BA"/>
    <w:rsid w:val="00CD0BA7"/>
    <w:rsid w:val="00CD186F"/>
    <w:rsid w:val="00CD18AA"/>
    <w:rsid w:val="00CD1D89"/>
    <w:rsid w:val="00CD21BF"/>
    <w:rsid w:val="00CD2E47"/>
    <w:rsid w:val="00CD2E78"/>
    <w:rsid w:val="00CD30E9"/>
    <w:rsid w:val="00CD33FB"/>
    <w:rsid w:val="00CD3739"/>
    <w:rsid w:val="00CD3784"/>
    <w:rsid w:val="00CD3D45"/>
    <w:rsid w:val="00CD415E"/>
    <w:rsid w:val="00CD5374"/>
    <w:rsid w:val="00CD5515"/>
    <w:rsid w:val="00CD61EB"/>
    <w:rsid w:val="00CD63FE"/>
    <w:rsid w:val="00CD65F4"/>
    <w:rsid w:val="00CD72DD"/>
    <w:rsid w:val="00CD743B"/>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CA3"/>
    <w:rsid w:val="00CE7D1B"/>
    <w:rsid w:val="00CF0BB8"/>
    <w:rsid w:val="00CF1503"/>
    <w:rsid w:val="00CF15D3"/>
    <w:rsid w:val="00CF1644"/>
    <w:rsid w:val="00CF19FC"/>
    <w:rsid w:val="00CF1D24"/>
    <w:rsid w:val="00CF1E29"/>
    <w:rsid w:val="00CF1F3F"/>
    <w:rsid w:val="00CF1FB4"/>
    <w:rsid w:val="00CF2379"/>
    <w:rsid w:val="00CF2463"/>
    <w:rsid w:val="00CF2B86"/>
    <w:rsid w:val="00CF2BF1"/>
    <w:rsid w:val="00CF2D98"/>
    <w:rsid w:val="00CF2FFB"/>
    <w:rsid w:val="00CF3119"/>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911"/>
    <w:rsid w:val="00CF7B52"/>
    <w:rsid w:val="00CF7C1C"/>
    <w:rsid w:val="00CF7E5F"/>
    <w:rsid w:val="00D004E4"/>
    <w:rsid w:val="00D00567"/>
    <w:rsid w:val="00D0097C"/>
    <w:rsid w:val="00D00CCB"/>
    <w:rsid w:val="00D00D3E"/>
    <w:rsid w:val="00D00E96"/>
    <w:rsid w:val="00D00F2B"/>
    <w:rsid w:val="00D00FDE"/>
    <w:rsid w:val="00D0116A"/>
    <w:rsid w:val="00D013A1"/>
    <w:rsid w:val="00D013F3"/>
    <w:rsid w:val="00D01A6B"/>
    <w:rsid w:val="00D01BB0"/>
    <w:rsid w:val="00D01F09"/>
    <w:rsid w:val="00D020F7"/>
    <w:rsid w:val="00D027C1"/>
    <w:rsid w:val="00D0281C"/>
    <w:rsid w:val="00D02E0A"/>
    <w:rsid w:val="00D02F2E"/>
    <w:rsid w:val="00D03FBC"/>
    <w:rsid w:val="00D0416F"/>
    <w:rsid w:val="00D04446"/>
    <w:rsid w:val="00D05A52"/>
    <w:rsid w:val="00D06434"/>
    <w:rsid w:val="00D06E1F"/>
    <w:rsid w:val="00D0718E"/>
    <w:rsid w:val="00D07211"/>
    <w:rsid w:val="00D07F38"/>
    <w:rsid w:val="00D1029B"/>
    <w:rsid w:val="00D106DA"/>
    <w:rsid w:val="00D10B83"/>
    <w:rsid w:val="00D1151C"/>
    <w:rsid w:val="00D11617"/>
    <w:rsid w:val="00D11844"/>
    <w:rsid w:val="00D11E6F"/>
    <w:rsid w:val="00D1261B"/>
    <w:rsid w:val="00D1289F"/>
    <w:rsid w:val="00D12EEC"/>
    <w:rsid w:val="00D131A1"/>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2BC"/>
    <w:rsid w:val="00D17354"/>
    <w:rsid w:val="00D1753A"/>
    <w:rsid w:val="00D17879"/>
    <w:rsid w:val="00D20141"/>
    <w:rsid w:val="00D2044E"/>
    <w:rsid w:val="00D20453"/>
    <w:rsid w:val="00D20E24"/>
    <w:rsid w:val="00D20FA6"/>
    <w:rsid w:val="00D20FCB"/>
    <w:rsid w:val="00D21250"/>
    <w:rsid w:val="00D2248C"/>
    <w:rsid w:val="00D22903"/>
    <w:rsid w:val="00D22EE8"/>
    <w:rsid w:val="00D23869"/>
    <w:rsid w:val="00D23B69"/>
    <w:rsid w:val="00D23B92"/>
    <w:rsid w:val="00D24476"/>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046"/>
    <w:rsid w:val="00D40363"/>
    <w:rsid w:val="00D40487"/>
    <w:rsid w:val="00D40C4A"/>
    <w:rsid w:val="00D4110B"/>
    <w:rsid w:val="00D4116E"/>
    <w:rsid w:val="00D412E9"/>
    <w:rsid w:val="00D41384"/>
    <w:rsid w:val="00D4155A"/>
    <w:rsid w:val="00D415CC"/>
    <w:rsid w:val="00D419B8"/>
    <w:rsid w:val="00D41E2F"/>
    <w:rsid w:val="00D42136"/>
    <w:rsid w:val="00D42313"/>
    <w:rsid w:val="00D4272A"/>
    <w:rsid w:val="00D42CDA"/>
    <w:rsid w:val="00D4333E"/>
    <w:rsid w:val="00D437F1"/>
    <w:rsid w:val="00D43E61"/>
    <w:rsid w:val="00D449EE"/>
    <w:rsid w:val="00D44A18"/>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BED"/>
    <w:rsid w:val="00D52F74"/>
    <w:rsid w:val="00D533B8"/>
    <w:rsid w:val="00D54126"/>
    <w:rsid w:val="00D555A9"/>
    <w:rsid w:val="00D5595E"/>
    <w:rsid w:val="00D56AE6"/>
    <w:rsid w:val="00D570D9"/>
    <w:rsid w:val="00D576F0"/>
    <w:rsid w:val="00D577D1"/>
    <w:rsid w:val="00D578C5"/>
    <w:rsid w:val="00D60384"/>
    <w:rsid w:val="00D60972"/>
    <w:rsid w:val="00D609EC"/>
    <w:rsid w:val="00D61199"/>
    <w:rsid w:val="00D616AE"/>
    <w:rsid w:val="00D61CC5"/>
    <w:rsid w:val="00D61EF6"/>
    <w:rsid w:val="00D62351"/>
    <w:rsid w:val="00D624D1"/>
    <w:rsid w:val="00D625B3"/>
    <w:rsid w:val="00D63356"/>
    <w:rsid w:val="00D642D0"/>
    <w:rsid w:val="00D647EF"/>
    <w:rsid w:val="00D6519D"/>
    <w:rsid w:val="00D655D1"/>
    <w:rsid w:val="00D66A74"/>
    <w:rsid w:val="00D66D15"/>
    <w:rsid w:val="00D6702C"/>
    <w:rsid w:val="00D70310"/>
    <w:rsid w:val="00D70A55"/>
    <w:rsid w:val="00D70B87"/>
    <w:rsid w:val="00D71589"/>
    <w:rsid w:val="00D716F0"/>
    <w:rsid w:val="00D725B6"/>
    <w:rsid w:val="00D7293B"/>
    <w:rsid w:val="00D73264"/>
    <w:rsid w:val="00D7387E"/>
    <w:rsid w:val="00D73E3D"/>
    <w:rsid w:val="00D741C2"/>
    <w:rsid w:val="00D74205"/>
    <w:rsid w:val="00D74C2E"/>
    <w:rsid w:val="00D750D6"/>
    <w:rsid w:val="00D76492"/>
    <w:rsid w:val="00D764A1"/>
    <w:rsid w:val="00D76D9C"/>
    <w:rsid w:val="00D76EF9"/>
    <w:rsid w:val="00D7734B"/>
    <w:rsid w:val="00D80629"/>
    <w:rsid w:val="00D808E8"/>
    <w:rsid w:val="00D81F72"/>
    <w:rsid w:val="00D822D0"/>
    <w:rsid w:val="00D823EB"/>
    <w:rsid w:val="00D82463"/>
    <w:rsid w:val="00D825CA"/>
    <w:rsid w:val="00D82895"/>
    <w:rsid w:val="00D832E3"/>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7018"/>
    <w:rsid w:val="00D97C8D"/>
    <w:rsid w:val="00DA0A9B"/>
    <w:rsid w:val="00DA103D"/>
    <w:rsid w:val="00DA157F"/>
    <w:rsid w:val="00DA1709"/>
    <w:rsid w:val="00DA1D5D"/>
    <w:rsid w:val="00DA2512"/>
    <w:rsid w:val="00DA26D0"/>
    <w:rsid w:val="00DA28F7"/>
    <w:rsid w:val="00DA2978"/>
    <w:rsid w:val="00DA2DD9"/>
    <w:rsid w:val="00DA3055"/>
    <w:rsid w:val="00DA389D"/>
    <w:rsid w:val="00DA533D"/>
    <w:rsid w:val="00DA55EF"/>
    <w:rsid w:val="00DA606A"/>
    <w:rsid w:val="00DA60E0"/>
    <w:rsid w:val="00DA669C"/>
    <w:rsid w:val="00DA68B3"/>
    <w:rsid w:val="00DA6F79"/>
    <w:rsid w:val="00DA7161"/>
    <w:rsid w:val="00DA734A"/>
    <w:rsid w:val="00DA77ED"/>
    <w:rsid w:val="00DA7919"/>
    <w:rsid w:val="00DA7CE9"/>
    <w:rsid w:val="00DB04A4"/>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6BC1"/>
    <w:rsid w:val="00DB72D0"/>
    <w:rsid w:val="00DB745D"/>
    <w:rsid w:val="00DB785F"/>
    <w:rsid w:val="00DB7C27"/>
    <w:rsid w:val="00DC0A5E"/>
    <w:rsid w:val="00DC0CB6"/>
    <w:rsid w:val="00DC154B"/>
    <w:rsid w:val="00DC1CBB"/>
    <w:rsid w:val="00DC20EB"/>
    <w:rsid w:val="00DC239A"/>
    <w:rsid w:val="00DC239D"/>
    <w:rsid w:val="00DC2916"/>
    <w:rsid w:val="00DC2CFB"/>
    <w:rsid w:val="00DC2F8D"/>
    <w:rsid w:val="00DC3361"/>
    <w:rsid w:val="00DC356D"/>
    <w:rsid w:val="00DC3940"/>
    <w:rsid w:val="00DC3DB7"/>
    <w:rsid w:val="00DC403E"/>
    <w:rsid w:val="00DC4979"/>
    <w:rsid w:val="00DC4AB5"/>
    <w:rsid w:val="00DC5604"/>
    <w:rsid w:val="00DC6A32"/>
    <w:rsid w:val="00DD0054"/>
    <w:rsid w:val="00DD0286"/>
    <w:rsid w:val="00DD08F9"/>
    <w:rsid w:val="00DD09FE"/>
    <w:rsid w:val="00DD0C5B"/>
    <w:rsid w:val="00DD0CE0"/>
    <w:rsid w:val="00DD1140"/>
    <w:rsid w:val="00DD1147"/>
    <w:rsid w:val="00DD13E9"/>
    <w:rsid w:val="00DD149B"/>
    <w:rsid w:val="00DD18A7"/>
    <w:rsid w:val="00DD29FC"/>
    <w:rsid w:val="00DD2AC2"/>
    <w:rsid w:val="00DD3315"/>
    <w:rsid w:val="00DD3384"/>
    <w:rsid w:val="00DD383E"/>
    <w:rsid w:val="00DD3F7E"/>
    <w:rsid w:val="00DD431F"/>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F5E"/>
    <w:rsid w:val="00DE0682"/>
    <w:rsid w:val="00DE0A73"/>
    <w:rsid w:val="00DE0B5A"/>
    <w:rsid w:val="00DE0CB0"/>
    <w:rsid w:val="00DE0DE3"/>
    <w:rsid w:val="00DE0F41"/>
    <w:rsid w:val="00DE135E"/>
    <w:rsid w:val="00DE16F1"/>
    <w:rsid w:val="00DE2DA4"/>
    <w:rsid w:val="00DE30D9"/>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701"/>
    <w:rsid w:val="00DE7811"/>
    <w:rsid w:val="00DF00CB"/>
    <w:rsid w:val="00DF0D2B"/>
    <w:rsid w:val="00DF0D4A"/>
    <w:rsid w:val="00DF219B"/>
    <w:rsid w:val="00DF24A8"/>
    <w:rsid w:val="00DF265D"/>
    <w:rsid w:val="00DF2ABD"/>
    <w:rsid w:val="00DF2EFB"/>
    <w:rsid w:val="00DF3787"/>
    <w:rsid w:val="00DF385E"/>
    <w:rsid w:val="00DF429D"/>
    <w:rsid w:val="00DF4F7C"/>
    <w:rsid w:val="00DF5632"/>
    <w:rsid w:val="00DF6033"/>
    <w:rsid w:val="00DF611B"/>
    <w:rsid w:val="00DF6ED0"/>
    <w:rsid w:val="00DF7C9E"/>
    <w:rsid w:val="00DF7D13"/>
    <w:rsid w:val="00E004CA"/>
    <w:rsid w:val="00E00745"/>
    <w:rsid w:val="00E010A9"/>
    <w:rsid w:val="00E019D6"/>
    <w:rsid w:val="00E024CC"/>
    <w:rsid w:val="00E02947"/>
    <w:rsid w:val="00E02B74"/>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245B"/>
    <w:rsid w:val="00E12787"/>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0F9"/>
    <w:rsid w:val="00E1521D"/>
    <w:rsid w:val="00E155C9"/>
    <w:rsid w:val="00E15941"/>
    <w:rsid w:val="00E15EC9"/>
    <w:rsid w:val="00E15F31"/>
    <w:rsid w:val="00E16051"/>
    <w:rsid w:val="00E16630"/>
    <w:rsid w:val="00E16729"/>
    <w:rsid w:val="00E16CF7"/>
    <w:rsid w:val="00E17613"/>
    <w:rsid w:val="00E17D5F"/>
    <w:rsid w:val="00E204F3"/>
    <w:rsid w:val="00E20C01"/>
    <w:rsid w:val="00E21612"/>
    <w:rsid w:val="00E21C34"/>
    <w:rsid w:val="00E22341"/>
    <w:rsid w:val="00E22394"/>
    <w:rsid w:val="00E229BF"/>
    <w:rsid w:val="00E239B9"/>
    <w:rsid w:val="00E23A96"/>
    <w:rsid w:val="00E23BC8"/>
    <w:rsid w:val="00E23C08"/>
    <w:rsid w:val="00E23C81"/>
    <w:rsid w:val="00E23D2A"/>
    <w:rsid w:val="00E24199"/>
    <w:rsid w:val="00E241A6"/>
    <w:rsid w:val="00E2463E"/>
    <w:rsid w:val="00E24E78"/>
    <w:rsid w:val="00E24FBD"/>
    <w:rsid w:val="00E25BCF"/>
    <w:rsid w:val="00E25C24"/>
    <w:rsid w:val="00E25D04"/>
    <w:rsid w:val="00E26CE6"/>
    <w:rsid w:val="00E26F4B"/>
    <w:rsid w:val="00E274C9"/>
    <w:rsid w:val="00E2799F"/>
    <w:rsid w:val="00E27A50"/>
    <w:rsid w:val="00E300C1"/>
    <w:rsid w:val="00E3013E"/>
    <w:rsid w:val="00E301DF"/>
    <w:rsid w:val="00E30E21"/>
    <w:rsid w:val="00E3118E"/>
    <w:rsid w:val="00E31459"/>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DE5"/>
    <w:rsid w:val="00E42125"/>
    <w:rsid w:val="00E42952"/>
    <w:rsid w:val="00E4301D"/>
    <w:rsid w:val="00E43963"/>
    <w:rsid w:val="00E43BAC"/>
    <w:rsid w:val="00E43D0B"/>
    <w:rsid w:val="00E43D7D"/>
    <w:rsid w:val="00E44245"/>
    <w:rsid w:val="00E44C28"/>
    <w:rsid w:val="00E45206"/>
    <w:rsid w:val="00E453D9"/>
    <w:rsid w:val="00E45590"/>
    <w:rsid w:val="00E459F3"/>
    <w:rsid w:val="00E46371"/>
    <w:rsid w:val="00E46C24"/>
    <w:rsid w:val="00E47727"/>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0B4C"/>
    <w:rsid w:val="00E710FB"/>
    <w:rsid w:val="00E71E9B"/>
    <w:rsid w:val="00E72499"/>
    <w:rsid w:val="00E731D3"/>
    <w:rsid w:val="00E734D3"/>
    <w:rsid w:val="00E73F25"/>
    <w:rsid w:val="00E742B1"/>
    <w:rsid w:val="00E74F4A"/>
    <w:rsid w:val="00E755CB"/>
    <w:rsid w:val="00E75BC9"/>
    <w:rsid w:val="00E7603F"/>
    <w:rsid w:val="00E76D0F"/>
    <w:rsid w:val="00E7748E"/>
    <w:rsid w:val="00E7750B"/>
    <w:rsid w:val="00E779EB"/>
    <w:rsid w:val="00E8011D"/>
    <w:rsid w:val="00E804B6"/>
    <w:rsid w:val="00E805C6"/>
    <w:rsid w:val="00E80C52"/>
    <w:rsid w:val="00E8101B"/>
    <w:rsid w:val="00E81105"/>
    <w:rsid w:val="00E81165"/>
    <w:rsid w:val="00E813BD"/>
    <w:rsid w:val="00E81425"/>
    <w:rsid w:val="00E81567"/>
    <w:rsid w:val="00E81CBE"/>
    <w:rsid w:val="00E820BC"/>
    <w:rsid w:val="00E82135"/>
    <w:rsid w:val="00E8246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4BD"/>
    <w:rsid w:val="00E96E30"/>
    <w:rsid w:val="00E974A5"/>
    <w:rsid w:val="00E9788C"/>
    <w:rsid w:val="00EA024F"/>
    <w:rsid w:val="00EA112F"/>
    <w:rsid w:val="00EA121A"/>
    <w:rsid w:val="00EA1265"/>
    <w:rsid w:val="00EA1280"/>
    <w:rsid w:val="00EA1876"/>
    <w:rsid w:val="00EA1C28"/>
    <w:rsid w:val="00EA244F"/>
    <w:rsid w:val="00EA38E1"/>
    <w:rsid w:val="00EA42BF"/>
    <w:rsid w:val="00EA43EA"/>
    <w:rsid w:val="00EA447F"/>
    <w:rsid w:val="00EA4A77"/>
    <w:rsid w:val="00EA4AD5"/>
    <w:rsid w:val="00EA4B21"/>
    <w:rsid w:val="00EA4C07"/>
    <w:rsid w:val="00EA4F34"/>
    <w:rsid w:val="00EA5087"/>
    <w:rsid w:val="00EA5593"/>
    <w:rsid w:val="00EA5609"/>
    <w:rsid w:val="00EA5709"/>
    <w:rsid w:val="00EA6200"/>
    <w:rsid w:val="00EA7146"/>
    <w:rsid w:val="00EA7374"/>
    <w:rsid w:val="00EA7DBE"/>
    <w:rsid w:val="00EA7DC6"/>
    <w:rsid w:val="00EA7E9D"/>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618B"/>
    <w:rsid w:val="00EB711B"/>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D1C"/>
    <w:rsid w:val="00EC54E0"/>
    <w:rsid w:val="00EC566A"/>
    <w:rsid w:val="00EC5B46"/>
    <w:rsid w:val="00EC63D0"/>
    <w:rsid w:val="00EC692C"/>
    <w:rsid w:val="00EC6EFD"/>
    <w:rsid w:val="00EC6FB8"/>
    <w:rsid w:val="00EC73EA"/>
    <w:rsid w:val="00EC7A7B"/>
    <w:rsid w:val="00EC7F99"/>
    <w:rsid w:val="00ED02DC"/>
    <w:rsid w:val="00ED0332"/>
    <w:rsid w:val="00ED06C3"/>
    <w:rsid w:val="00ED0A48"/>
    <w:rsid w:val="00ED221A"/>
    <w:rsid w:val="00ED28A0"/>
    <w:rsid w:val="00ED2967"/>
    <w:rsid w:val="00ED2F33"/>
    <w:rsid w:val="00ED3063"/>
    <w:rsid w:val="00ED327C"/>
    <w:rsid w:val="00ED4230"/>
    <w:rsid w:val="00ED47A4"/>
    <w:rsid w:val="00ED4997"/>
    <w:rsid w:val="00ED4AB0"/>
    <w:rsid w:val="00ED4E8B"/>
    <w:rsid w:val="00ED5525"/>
    <w:rsid w:val="00ED5678"/>
    <w:rsid w:val="00ED597A"/>
    <w:rsid w:val="00ED5CBC"/>
    <w:rsid w:val="00ED5D9D"/>
    <w:rsid w:val="00ED623C"/>
    <w:rsid w:val="00ED64F6"/>
    <w:rsid w:val="00ED6F3D"/>
    <w:rsid w:val="00ED70DA"/>
    <w:rsid w:val="00ED781B"/>
    <w:rsid w:val="00ED7BBD"/>
    <w:rsid w:val="00EE00F7"/>
    <w:rsid w:val="00EE0434"/>
    <w:rsid w:val="00EE0597"/>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87D"/>
    <w:rsid w:val="00EE6FC3"/>
    <w:rsid w:val="00EE7130"/>
    <w:rsid w:val="00EE7464"/>
    <w:rsid w:val="00EE74F5"/>
    <w:rsid w:val="00EE76A8"/>
    <w:rsid w:val="00EE7DE0"/>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C0C"/>
    <w:rsid w:val="00EF7EBA"/>
    <w:rsid w:val="00F002A9"/>
    <w:rsid w:val="00F00760"/>
    <w:rsid w:val="00F00BD0"/>
    <w:rsid w:val="00F00E9B"/>
    <w:rsid w:val="00F01177"/>
    <w:rsid w:val="00F0148C"/>
    <w:rsid w:val="00F01803"/>
    <w:rsid w:val="00F01C7A"/>
    <w:rsid w:val="00F01F4E"/>
    <w:rsid w:val="00F0247A"/>
    <w:rsid w:val="00F02AA6"/>
    <w:rsid w:val="00F02B12"/>
    <w:rsid w:val="00F03173"/>
    <w:rsid w:val="00F036D1"/>
    <w:rsid w:val="00F03E2F"/>
    <w:rsid w:val="00F03F70"/>
    <w:rsid w:val="00F0489C"/>
    <w:rsid w:val="00F04AB3"/>
    <w:rsid w:val="00F050C1"/>
    <w:rsid w:val="00F05187"/>
    <w:rsid w:val="00F05288"/>
    <w:rsid w:val="00F05369"/>
    <w:rsid w:val="00F0553A"/>
    <w:rsid w:val="00F055F3"/>
    <w:rsid w:val="00F05649"/>
    <w:rsid w:val="00F056A9"/>
    <w:rsid w:val="00F064B5"/>
    <w:rsid w:val="00F067F3"/>
    <w:rsid w:val="00F06B37"/>
    <w:rsid w:val="00F06F89"/>
    <w:rsid w:val="00F07117"/>
    <w:rsid w:val="00F073A3"/>
    <w:rsid w:val="00F07669"/>
    <w:rsid w:val="00F07759"/>
    <w:rsid w:val="00F07B8E"/>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665"/>
    <w:rsid w:val="00F338A3"/>
    <w:rsid w:val="00F33940"/>
    <w:rsid w:val="00F3404A"/>
    <w:rsid w:val="00F34354"/>
    <w:rsid w:val="00F35101"/>
    <w:rsid w:val="00F35D54"/>
    <w:rsid w:val="00F362DF"/>
    <w:rsid w:val="00F368A7"/>
    <w:rsid w:val="00F37170"/>
    <w:rsid w:val="00F3746D"/>
    <w:rsid w:val="00F3799F"/>
    <w:rsid w:val="00F37ACC"/>
    <w:rsid w:val="00F37B4F"/>
    <w:rsid w:val="00F37DE8"/>
    <w:rsid w:val="00F41127"/>
    <w:rsid w:val="00F41246"/>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736"/>
    <w:rsid w:val="00F54991"/>
    <w:rsid w:val="00F549EE"/>
    <w:rsid w:val="00F54CEB"/>
    <w:rsid w:val="00F554C2"/>
    <w:rsid w:val="00F55523"/>
    <w:rsid w:val="00F5553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6DF8"/>
    <w:rsid w:val="00F67167"/>
    <w:rsid w:val="00F6727C"/>
    <w:rsid w:val="00F67408"/>
    <w:rsid w:val="00F676D2"/>
    <w:rsid w:val="00F70013"/>
    <w:rsid w:val="00F70485"/>
    <w:rsid w:val="00F70B9C"/>
    <w:rsid w:val="00F70E3A"/>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5243"/>
    <w:rsid w:val="00F759E4"/>
    <w:rsid w:val="00F75AB5"/>
    <w:rsid w:val="00F75D33"/>
    <w:rsid w:val="00F76035"/>
    <w:rsid w:val="00F763DF"/>
    <w:rsid w:val="00F76A1C"/>
    <w:rsid w:val="00F76F58"/>
    <w:rsid w:val="00F7702A"/>
    <w:rsid w:val="00F77736"/>
    <w:rsid w:val="00F77C58"/>
    <w:rsid w:val="00F8058C"/>
    <w:rsid w:val="00F8095D"/>
    <w:rsid w:val="00F80A2B"/>
    <w:rsid w:val="00F81005"/>
    <w:rsid w:val="00F81A2E"/>
    <w:rsid w:val="00F82255"/>
    <w:rsid w:val="00F8235B"/>
    <w:rsid w:val="00F82493"/>
    <w:rsid w:val="00F82D34"/>
    <w:rsid w:val="00F83316"/>
    <w:rsid w:val="00F83C9C"/>
    <w:rsid w:val="00F83D79"/>
    <w:rsid w:val="00F849A5"/>
    <w:rsid w:val="00F851DF"/>
    <w:rsid w:val="00F85A0C"/>
    <w:rsid w:val="00F85D79"/>
    <w:rsid w:val="00F8683A"/>
    <w:rsid w:val="00F86962"/>
    <w:rsid w:val="00F86CBB"/>
    <w:rsid w:val="00F870B2"/>
    <w:rsid w:val="00F8750F"/>
    <w:rsid w:val="00F87746"/>
    <w:rsid w:val="00F87999"/>
    <w:rsid w:val="00F87F0D"/>
    <w:rsid w:val="00F90833"/>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837"/>
    <w:rsid w:val="00FA6FCA"/>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03C"/>
    <w:rsid w:val="00FC5A33"/>
    <w:rsid w:val="00FC6945"/>
    <w:rsid w:val="00FC6A8E"/>
    <w:rsid w:val="00FC7233"/>
    <w:rsid w:val="00FD03FB"/>
    <w:rsid w:val="00FD1072"/>
    <w:rsid w:val="00FD1816"/>
    <w:rsid w:val="00FD2683"/>
    <w:rsid w:val="00FD2733"/>
    <w:rsid w:val="00FD29A3"/>
    <w:rsid w:val="00FD32A2"/>
    <w:rsid w:val="00FD343B"/>
    <w:rsid w:val="00FD3519"/>
    <w:rsid w:val="00FD3B54"/>
    <w:rsid w:val="00FD4714"/>
    <w:rsid w:val="00FD4949"/>
    <w:rsid w:val="00FD498D"/>
    <w:rsid w:val="00FD5409"/>
    <w:rsid w:val="00FD5441"/>
    <w:rsid w:val="00FD59CF"/>
    <w:rsid w:val="00FD6367"/>
    <w:rsid w:val="00FD67FE"/>
    <w:rsid w:val="00FD6B39"/>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F34"/>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19"/>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C836D0F0-D260-4E91-8097-F768CFE8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0F1"/>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24"/>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19">
    <w:name w:val="확인되지 않은 멘션1"/>
    <w:uiPriority w:val="99"/>
    <w:semiHidden/>
    <w:unhideWhenUsed/>
    <w:rsid w:val="0073049C"/>
    <w:rPr>
      <w:color w:val="808080"/>
      <w:shd w:val="clear" w:color="auto" w:fill="E6E6E6"/>
    </w:rPr>
  </w:style>
  <w:style w:type="character" w:customStyle="1" w:styleId="1a">
    <w:name w:val="멘션1"/>
    <w:uiPriority w:val="99"/>
    <w:semiHidden/>
    <w:unhideWhenUsed/>
    <w:rsid w:val="0073049C"/>
    <w:rPr>
      <w:color w:val="2B579A"/>
      <w:shd w:val="clear" w:color="auto" w:fill="E6E6E6"/>
    </w:rPr>
  </w:style>
  <w:style w:type="numbering" w:customStyle="1" w:styleId="2">
    <w:name w:val="列表编号2"/>
    <w:basedOn w:val="a2"/>
    <w:rsid w:val="0073049C"/>
    <w:pPr>
      <w:numPr>
        <w:numId w:val="31"/>
      </w:numPr>
    </w:pPr>
  </w:style>
  <w:style w:type="numbering" w:customStyle="1" w:styleId="10">
    <w:name w:val="项目编号1"/>
    <w:basedOn w:val="a2"/>
    <w:rsid w:val="0073049C"/>
    <w:pPr>
      <w:numPr>
        <w:numId w:val="30"/>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b">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c">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d">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97462462">
      <w:bodyDiv w:val="1"/>
      <w:marLeft w:val="0"/>
      <w:marRight w:val="0"/>
      <w:marTop w:val="0"/>
      <w:marBottom w:val="0"/>
      <w:divBdr>
        <w:top w:val="none" w:sz="0" w:space="0" w:color="auto"/>
        <w:left w:val="none" w:sz="0" w:space="0" w:color="auto"/>
        <w:bottom w:val="none" w:sz="0" w:space="0" w:color="auto"/>
        <w:right w:val="none" w:sz="0" w:space="0" w:color="auto"/>
      </w:divBdr>
    </w:div>
    <w:div w:id="746997131">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200359810">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70200947">
      <w:bodyDiv w:val="1"/>
      <w:marLeft w:val="0"/>
      <w:marRight w:val="0"/>
      <w:marTop w:val="0"/>
      <w:marBottom w:val="0"/>
      <w:divBdr>
        <w:top w:val="none" w:sz="0" w:space="0" w:color="auto"/>
        <w:left w:val="none" w:sz="0" w:space="0" w:color="auto"/>
        <w:bottom w:val="none" w:sz="0" w:space="0" w:color="auto"/>
        <w:right w:val="none" w:sz="0" w:space="0" w:color="auto"/>
      </w:divBdr>
    </w:div>
    <w:div w:id="1781879863">
      <w:bodyDiv w:val="1"/>
      <w:marLeft w:val="0"/>
      <w:marRight w:val="0"/>
      <w:marTop w:val="0"/>
      <w:marBottom w:val="0"/>
      <w:divBdr>
        <w:top w:val="none" w:sz="0" w:space="0" w:color="auto"/>
        <w:left w:val="none" w:sz="0" w:space="0" w:color="auto"/>
        <w:bottom w:val="none" w:sz="0" w:space="0" w:color="auto"/>
        <w:right w:val="none" w:sz="0" w:space="0" w:color="auto"/>
      </w:divBdr>
    </w:div>
    <w:div w:id="1809932141">
      <w:bodyDiv w:val="1"/>
      <w:marLeft w:val="0"/>
      <w:marRight w:val="0"/>
      <w:marTop w:val="0"/>
      <w:marBottom w:val="0"/>
      <w:divBdr>
        <w:top w:val="none" w:sz="0" w:space="0" w:color="auto"/>
        <w:left w:val="none" w:sz="0" w:space="0" w:color="auto"/>
        <w:bottom w:val="none" w:sz="0" w:space="0" w:color="auto"/>
        <w:right w:val="none" w:sz="0" w:space="0" w:color="auto"/>
      </w:divBdr>
    </w:div>
    <w:div w:id="2050377617">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00516214">
      <w:bodyDiv w:val="1"/>
      <w:marLeft w:val="0"/>
      <w:marRight w:val="0"/>
      <w:marTop w:val="0"/>
      <w:marBottom w:val="0"/>
      <w:divBdr>
        <w:top w:val="none" w:sz="0" w:space="0" w:color="auto"/>
        <w:left w:val="none" w:sz="0" w:space="0" w:color="auto"/>
        <w:bottom w:val="none" w:sz="0" w:space="0" w:color="auto"/>
        <w:right w:val="none" w:sz="0" w:space="0" w:color="auto"/>
      </w:divBdr>
    </w:div>
    <w:div w:id="2111852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AFFD1-7AF5-4D54-96C8-094D37F4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9</cp:revision>
  <cp:lastPrinted>2016-02-01T05:11:00Z</cp:lastPrinted>
  <dcterms:created xsi:type="dcterms:W3CDTF">2024-11-05T03:01:00Z</dcterms:created>
  <dcterms:modified xsi:type="dcterms:W3CDTF">2024-11-08T02:54:00Z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